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727DB"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FC61BB">
          <w:rPr>
            <w:b/>
            <w:i/>
            <w:noProof/>
            <w:sz w:val="28"/>
          </w:rPr>
          <w:t>3471</w:t>
        </w:r>
      </w:fldSimple>
    </w:p>
    <w:p w14:paraId="7CB45193" w14:textId="799B8B41"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4B44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BD1EE9">
                <w:rPr>
                  <w:b/>
                  <w:noProof/>
                  <w:sz w:val="28"/>
                </w:rPr>
                <w:t>7</w:t>
              </w:r>
              <w:r w:rsidR="00B86811">
                <w:rPr>
                  <w:b/>
                  <w:noProof/>
                  <w:sz w:val="28"/>
                </w:rPr>
                <w:t>.10</w:t>
              </w:r>
              <w:r w:rsidR="00F3778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55D0E" w:rsidR="001E41F3" w:rsidRPr="00410371" w:rsidRDefault="00000000" w:rsidP="00547111">
            <w:pPr>
              <w:pStyle w:val="CRCoverPage"/>
              <w:spacing w:after="0"/>
              <w:rPr>
                <w:noProof/>
              </w:rPr>
            </w:pPr>
            <w:fldSimple w:instr=" DOCPROPERTY  Cr#  \* MERGEFORMAT ">
              <w:r w:rsidR="00624712">
                <w:rPr>
                  <w:b/>
                  <w:noProof/>
                  <w:sz w:val="28"/>
                </w:rPr>
                <w:t>0976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F9111" w:rsidR="001E41F3" w:rsidRPr="00410371" w:rsidRDefault="00FC61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94E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CE732F" w:rsidR="00F25D98" w:rsidRDefault="007D73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9C115" w:rsidR="001E41F3" w:rsidRDefault="00000000">
            <w:pPr>
              <w:pStyle w:val="CRCoverPage"/>
              <w:spacing w:after="0"/>
              <w:ind w:left="100"/>
              <w:rPr>
                <w:noProof/>
              </w:rPr>
            </w:pPr>
            <w:fldSimple w:instr=" DOCPROPERTY  CrTitle  \* MERGEFORMAT ">
              <w:r w:rsidR="00136CF8">
                <w:t>CR related to I</w:t>
              </w:r>
              <w:r w:rsidR="00B86811">
                <w:t xml:space="preserve">ntroduction of </w:t>
              </w:r>
              <w:r w:rsidR="00F37783">
                <w:t xml:space="preserve">support of NB1/NB2 for LTE </w:t>
              </w:r>
              <w:r w:rsidR="00B86811">
                <w:t>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6B22D"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F3778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94294" w:rsidR="00B86811" w:rsidRDefault="00075712" w:rsidP="00B86811">
            <w:pPr>
              <w:pStyle w:val="CRCoverPage"/>
              <w:spacing w:after="0"/>
              <w:ind w:left="100"/>
              <w:rPr>
                <w:noProof/>
              </w:rPr>
            </w:pPr>
            <w:r>
              <w:rPr>
                <w:noProof/>
              </w:rPr>
              <w:t>Adding Band 54 for NB1/NB2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13750" w:rsidR="00B86811" w:rsidRDefault="00B86811" w:rsidP="00B86811">
            <w:pPr>
              <w:pStyle w:val="CRCoverPage"/>
              <w:spacing w:after="0"/>
              <w:ind w:left="100"/>
              <w:rPr>
                <w:noProof/>
              </w:rPr>
            </w:pPr>
            <w:r>
              <w:rPr>
                <w:noProof/>
              </w:rPr>
              <w:t>Relevant clauses have been updated to introduce</w:t>
            </w:r>
            <w:r w:rsidR="00075712">
              <w:rPr>
                <w:noProof/>
              </w:rPr>
              <w:t xml:space="preserve"> support for NB-IoT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A363" w:rsidR="00B86811" w:rsidRDefault="00075712"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DD029" w:rsidR="00B86811" w:rsidRDefault="00BD1EE9" w:rsidP="00B86811">
            <w:pPr>
              <w:pStyle w:val="CRCoverPage"/>
              <w:spacing w:after="0"/>
              <w:ind w:left="100"/>
              <w:rPr>
                <w:noProof/>
              </w:rPr>
            </w:pPr>
            <w:r>
              <w:rPr>
                <w:noProof/>
              </w:rPr>
              <w:t>4.5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0DE51" w:rsidR="00B86811" w:rsidRDefault="00B86811" w:rsidP="00B86811">
            <w:pPr>
              <w:pStyle w:val="CRCoverPage"/>
              <w:spacing w:after="0"/>
              <w:ind w:left="99"/>
              <w:rPr>
                <w:noProof/>
              </w:rPr>
            </w:pPr>
            <w:r>
              <w:rPr>
                <w:noProof/>
              </w:rPr>
              <w:t>TS 3</w:t>
            </w:r>
            <w:r w:rsidR="00BD1EE9">
              <w:rPr>
                <w:noProof/>
              </w:rPr>
              <w:t>7</w:t>
            </w:r>
            <w:r>
              <w:rPr>
                <w:noProof/>
              </w:rPr>
              <w:t>.</w:t>
            </w:r>
            <w:r w:rsidR="00446E27">
              <w:rPr>
                <w:noProof/>
              </w:rPr>
              <w:t>141</w:t>
            </w:r>
            <w:r>
              <w:rPr>
                <w:noProof/>
              </w:rPr>
              <w:t xml:space="preserve"> </w:t>
            </w:r>
            <w:r w:rsidR="006E0383">
              <w:rPr>
                <w:noProof/>
              </w:rPr>
              <w:t>CR 103</w:t>
            </w:r>
            <w:r w:rsidR="00FC61BB">
              <w:rPr>
                <w:noProof/>
              </w:rPr>
              <w:t>3</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C661D4" w:rsidR="00B86811" w:rsidRDefault="00FC61BB" w:rsidP="00B86811">
            <w:pPr>
              <w:pStyle w:val="CRCoverPage"/>
              <w:spacing w:after="0"/>
              <w:ind w:left="100"/>
              <w:rPr>
                <w:noProof/>
              </w:rPr>
            </w:pPr>
            <w:r>
              <w:rPr>
                <w:noProof/>
              </w:rPr>
              <w:t>Corrected the CR # of the Other specs affected (TS 3</w:t>
            </w:r>
            <w:r>
              <w:rPr>
                <w:noProof/>
              </w:rPr>
              <w:t>7</w:t>
            </w:r>
            <w:r>
              <w:rPr>
                <w:noProof/>
              </w:rPr>
              <w:t>.141)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0A235" w14:textId="77777777" w:rsidR="00CC4B07" w:rsidRPr="009C4728" w:rsidRDefault="00CC4B07" w:rsidP="00CC4B07">
      <w:pPr>
        <w:pStyle w:val="Heading2"/>
      </w:pPr>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bookmarkStart w:id="16" w:name="_Toc105764870"/>
      <w:bookmarkStart w:id="17" w:name="_Toc123151070"/>
      <w:bookmarkStart w:id="18" w:name="_Toc124162586"/>
      <w:r w:rsidRPr="009C4728">
        <w:lastRenderedPageBreak/>
        <w:t>4.5</w:t>
      </w:r>
      <w:r w:rsidRPr="009C4728">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7B8BC5" w14:textId="77777777" w:rsidR="00CC4B07" w:rsidRPr="009C4728" w:rsidRDefault="00CC4B07" w:rsidP="00CC4B07">
      <w:r w:rsidRPr="009C4728">
        <w:t xml:space="preserve">MSR requirements are applicable for band definitions and band numbering as defined in the specifications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62ADC71A" w14:textId="77777777" w:rsidR="00CC4B07" w:rsidRPr="009C4728" w:rsidRDefault="00CC4B07" w:rsidP="00CC4B07">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3FBC15AC" w14:textId="77777777" w:rsidR="00CC4B07" w:rsidRPr="009C4728" w:rsidRDefault="00CC4B07" w:rsidP="00CC4B07">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2D985089" w14:textId="77777777" w:rsidR="00CC4B07" w:rsidRPr="009C4728" w:rsidRDefault="00CC4B07" w:rsidP="00CC4B07">
      <w:pPr>
        <w:pStyle w:val="B10"/>
      </w:pPr>
      <w:r w:rsidRPr="009C4728">
        <w:t>-</w:t>
      </w:r>
      <w:r w:rsidRPr="009C4728">
        <w:tab/>
        <w:t>Band Category 3 (BC3): Bands for NR TDD, E-UTRA TDD and/or UTRA TDD operation. Bands in this category are also used for NB-IoT operation (all modes)</w:t>
      </w:r>
    </w:p>
    <w:p w14:paraId="47566492" w14:textId="77777777" w:rsidR="00CC4B07" w:rsidRPr="009C4728" w:rsidRDefault="00CC4B07" w:rsidP="00CC4B07">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585D15D8" w14:textId="77777777" w:rsidR="00CC4B07" w:rsidRPr="009C4728" w:rsidRDefault="00CC4B07" w:rsidP="00CC4B07">
      <w:r w:rsidRPr="009C4728">
        <w:t xml:space="preserve">The paired and unpaired bands for the three Band Categories are shown in Table 4.5-1 and 4.5-2, together with the </w:t>
      </w:r>
      <w:r>
        <w:t xml:space="preserve">supported RATs and </w:t>
      </w:r>
      <w:r w:rsidRPr="009C4728">
        <w:t xml:space="preserve">corresponding NR, E-UTRA, </w:t>
      </w:r>
      <w:proofErr w:type="gramStart"/>
      <w:r w:rsidRPr="009C4728">
        <w:t>UTRA</w:t>
      </w:r>
      <w:proofErr w:type="gramEnd"/>
      <w:r w:rsidRPr="009C4728">
        <w:t xml:space="preserve"> and GSM/EDGE band designations.</w:t>
      </w:r>
    </w:p>
    <w:p w14:paraId="061BF363" w14:textId="77777777" w:rsidR="00CC4B07" w:rsidRPr="009C4728" w:rsidRDefault="00CC4B07" w:rsidP="00CC4B07">
      <w:pPr>
        <w:pStyle w:val="TH"/>
      </w:pPr>
      <w:r w:rsidRPr="009C4728">
        <w:lastRenderedPageBreak/>
        <w:t xml:space="preserve">Table 4.5-1: Paired bands in NR, E-UTRA, </w:t>
      </w:r>
      <w:proofErr w:type="gramStart"/>
      <w:r w:rsidRPr="009C4728">
        <w:t>UTRA</w:t>
      </w:r>
      <w:proofErr w:type="gramEnd"/>
      <w:r w:rsidRPr="009C4728">
        <w:t xml:space="preserve">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CC4B07" w14:paraId="49C63C19" w14:textId="77777777" w:rsidTr="009268C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7954D05D" w14:textId="77777777" w:rsidR="00CC4B07" w:rsidRPr="009C4728" w:rsidRDefault="00CC4B07" w:rsidP="009268CC">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45CA70DA" w14:textId="77777777" w:rsidR="00CC4B07" w:rsidRPr="009C4728" w:rsidRDefault="00CC4B07" w:rsidP="009268C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25838C9" w14:textId="77777777" w:rsidR="00CC4B07" w:rsidRDefault="00CC4B07" w:rsidP="009268C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0D87257A" w14:textId="77777777" w:rsidR="00CC4B07" w:rsidRPr="009C4728" w:rsidRDefault="00CC4B07" w:rsidP="009268CC">
            <w:pPr>
              <w:pStyle w:val="TAH"/>
              <w:rPr>
                <w:rFonts w:cs="Arial"/>
              </w:rPr>
            </w:pPr>
            <w:r>
              <w:rPr>
                <w:rFonts w:cs="Arial"/>
              </w:rPr>
              <w:t>(MHz)</w:t>
            </w:r>
          </w:p>
        </w:tc>
        <w:tc>
          <w:tcPr>
            <w:tcW w:w="1701" w:type="dxa"/>
            <w:vMerge w:val="restart"/>
            <w:tcBorders>
              <w:top w:val="single" w:sz="4" w:space="0" w:color="auto"/>
              <w:right w:val="single" w:sz="4" w:space="0" w:color="auto"/>
            </w:tcBorders>
          </w:tcPr>
          <w:p w14:paraId="14B5847B" w14:textId="77777777" w:rsidR="00CC4B07" w:rsidRDefault="00CC4B07" w:rsidP="009268C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2A80DEC" w14:textId="77777777" w:rsidR="00CC4B07" w:rsidRPr="009C4728" w:rsidRDefault="00CC4B07" w:rsidP="009268C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542AC2CB" w14:textId="77777777" w:rsidR="00CC4B07" w:rsidRPr="009C4728" w:rsidRDefault="00CC4B07" w:rsidP="009268C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077FB819" w14:textId="77777777" w:rsidR="00CC4B07" w:rsidRDefault="00CC4B07" w:rsidP="009268CC">
            <w:pPr>
              <w:pStyle w:val="TAH"/>
              <w:rPr>
                <w:rFonts w:cs="Arial"/>
              </w:rPr>
            </w:pPr>
            <w:r>
              <w:rPr>
                <w:rFonts w:cs="Arial"/>
              </w:rPr>
              <w:t>Notes</w:t>
            </w:r>
          </w:p>
        </w:tc>
      </w:tr>
      <w:tr w:rsidR="00CC4B07" w14:paraId="157665B6" w14:textId="77777777" w:rsidTr="009268C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4FC5A94" w14:textId="77777777" w:rsidR="00CC4B07" w:rsidRPr="009C4728" w:rsidRDefault="00CC4B07" w:rsidP="009268C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02BD540" w14:textId="77777777" w:rsidR="00CC4B07" w:rsidRPr="009C4728" w:rsidRDefault="00CC4B07" w:rsidP="009268C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CA0F142" w14:textId="77777777" w:rsidR="00CC4B07" w:rsidRPr="009C4728" w:rsidRDefault="00CC4B07" w:rsidP="009268C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554584E" w14:textId="77777777" w:rsidR="00CC4B07" w:rsidRPr="009C4728" w:rsidRDefault="00CC4B07" w:rsidP="009268C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2FCC6E52" w14:textId="77777777" w:rsidR="00CC4B07" w:rsidRPr="009C4728" w:rsidRDefault="00CC4B07" w:rsidP="009268C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0B10C4A" w14:textId="77777777" w:rsidR="00CC4B07" w:rsidRPr="009C4728" w:rsidRDefault="00CC4B07" w:rsidP="009268C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3315E2E" w14:textId="77777777" w:rsidR="00CC4B07" w:rsidRPr="009C4728" w:rsidRDefault="00CC4B07" w:rsidP="009268CC">
            <w:pPr>
              <w:pStyle w:val="TAH"/>
              <w:rPr>
                <w:rFonts w:cs="Arial"/>
              </w:rPr>
            </w:pPr>
          </w:p>
        </w:tc>
        <w:tc>
          <w:tcPr>
            <w:tcW w:w="1701" w:type="dxa"/>
            <w:vMerge/>
            <w:tcBorders>
              <w:bottom w:val="single" w:sz="4" w:space="0" w:color="auto"/>
              <w:right w:val="single" w:sz="4" w:space="0" w:color="auto"/>
            </w:tcBorders>
          </w:tcPr>
          <w:p w14:paraId="07F6E8C0" w14:textId="77777777" w:rsidR="00CC4B07" w:rsidRPr="009C4728" w:rsidRDefault="00CC4B07" w:rsidP="009268CC">
            <w:pPr>
              <w:pStyle w:val="TAH"/>
              <w:rPr>
                <w:rFonts w:cs="Arial"/>
              </w:rPr>
            </w:pPr>
          </w:p>
        </w:tc>
        <w:tc>
          <w:tcPr>
            <w:tcW w:w="567" w:type="dxa"/>
            <w:vMerge/>
            <w:tcBorders>
              <w:left w:val="single" w:sz="4" w:space="0" w:color="auto"/>
              <w:bottom w:val="single" w:sz="4" w:space="0" w:color="auto"/>
              <w:right w:val="single" w:sz="4" w:space="0" w:color="auto"/>
            </w:tcBorders>
          </w:tcPr>
          <w:p w14:paraId="264BBFA7" w14:textId="77777777" w:rsidR="00CC4B07" w:rsidRDefault="00CC4B07" w:rsidP="009268CC">
            <w:pPr>
              <w:pStyle w:val="TAH"/>
              <w:rPr>
                <w:rFonts w:cs="Arial"/>
              </w:rPr>
            </w:pPr>
          </w:p>
        </w:tc>
        <w:tc>
          <w:tcPr>
            <w:tcW w:w="1843" w:type="dxa"/>
            <w:tcBorders>
              <w:left w:val="single" w:sz="4" w:space="0" w:color="auto"/>
              <w:bottom w:val="single" w:sz="4" w:space="0" w:color="auto"/>
              <w:right w:val="single" w:sz="4" w:space="0" w:color="auto"/>
            </w:tcBorders>
          </w:tcPr>
          <w:p w14:paraId="43044275" w14:textId="77777777" w:rsidR="00CC4B07" w:rsidRDefault="00CC4B07" w:rsidP="009268CC">
            <w:pPr>
              <w:pStyle w:val="TAH"/>
              <w:rPr>
                <w:rFonts w:cs="Arial"/>
              </w:rPr>
            </w:pPr>
          </w:p>
        </w:tc>
      </w:tr>
      <w:tr w:rsidR="00CC4B07" w:rsidRPr="00675E42" w14:paraId="19CEEE7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28BD79" w14:textId="77777777" w:rsidR="00CC4B07" w:rsidRPr="009C4728" w:rsidRDefault="00CC4B07" w:rsidP="009268C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7F9BA4E" w14:textId="77777777" w:rsidR="00CC4B07" w:rsidRPr="009C4728" w:rsidRDefault="00CC4B07" w:rsidP="009268C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126CF2D1" w14:textId="77777777" w:rsidR="00CC4B07" w:rsidRPr="009C4728" w:rsidRDefault="00CC4B07" w:rsidP="009268C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78AC0367" w14:textId="77777777" w:rsidR="00CC4B07" w:rsidRPr="009C4728" w:rsidRDefault="00CC4B07" w:rsidP="009268C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B918E" w14:textId="77777777" w:rsidR="00CC4B07" w:rsidRPr="009C4728" w:rsidRDefault="00CC4B07" w:rsidP="009268C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8DC00A1" w14:textId="77777777" w:rsidR="00CC4B07" w:rsidRPr="009C4728" w:rsidRDefault="00CC4B07" w:rsidP="009268C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10E6B3" w14:textId="77777777" w:rsidR="00CC4B07" w:rsidRPr="009C4728" w:rsidRDefault="00CC4B07" w:rsidP="009268C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26F1C11" w14:textId="77777777" w:rsidR="00CC4B07" w:rsidRPr="009C4728" w:rsidRDefault="00CC4B07" w:rsidP="009268C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2B94BD7A" w14:textId="77777777" w:rsidR="00CC4B07" w:rsidRPr="009C4728" w:rsidRDefault="00CC4B07" w:rsidP="009268C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435AA32" w14:textId="77777777" w:rsidR="00CC4B07" w:rsidRPr="00675E42" w:rsidRDefault="00CC4B07" w:rsidP="009268CC">
            <w:pPr>
              <w:pStyle w:val="TAC"/>
            </w:pPr>
          </w:p>
        </w:tc>
      </w:tr>
      <w:tr w:rsidR="00CC4B07" w:rsidRPr="00675E42" w14:paraId="62DB1B5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F552D" w14:textId="77777777" w:rsidR="00CC4B07" w:rsidRPr="009C4728" w:rsidRDefault="00CC4B07" w:rsidP="009268C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5936230" w14:textId="77777777" w:rsidR="00CC4B07" w:rsidRPr="009C4728" w:rsidRDefault="00CC4B07" w:rsidP="009268C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22A7FD1" w14:textId="77777777" w:rsidR="00CC4B07" w:rsidRDefault="00CC4B07" w:rsidP="009268C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53762720"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7EB49" w14:textId="77777777" w:rsidR="00CC4B07" w:rsidRPr="009C4728" w:rsidRDefault="00CC4B07" w:rsidP="009268C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E9A489A" w14:textId="77777777" w:rsidR="00CC4B07" w:rsidRPr="009C4728" w:rsidRDefault="00CC4B07" w:rsidP="009268C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2FE02A2B" w14:textId="77777777" w:rsidR="00CC4B07" w:rsidRPr="009C4728" w:rsidRDefault="00CC4B07" w:rsidP="009268C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5BE6E97" w14:textId="77777777" w:rsidR="00CC4B07" w:rsidRPr="009C4728" w:rsidRDefault="00CC4B07" w:rsidP="009268C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5A56ED2" w14:textId="77777777" w:rsidR="00CC4B07" w:rsidRPr="009C4728" w:rsidRDefault="00CC4B07" w:rsidP="009268C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6995192" w14:textId="77777777" w:rsidR="00CC4B07" w:rsidRPr="00675E42" w:rsidRDefault="00CC4B07" w:rsidP="009268CC">
            <w:pPr>
              <w:pStyle w:val="TAC"/>
            </w:pPr>
          </w:p>
        </w:tc>
      </w:tr>
      <w:tr w:rsidR="00CC4B07" w:rsidRPr="00675E42" w14:paraId="71971AC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B5AA03" w14:textId="77777777" w:rsidR="00CC4B07" w:rsidRPr="009C4728" w:rsidRDefault="00CC4B07" w:rsidP="009268C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7647E5CA" w14:textId="77777777" w:rsidR="00CC4B07" w:rsidRPr="009C4728" w:rsidRDefault="00CC4B07" w:rsidP="009268C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3F477922" w14:textId="77777777" w:rsidR="00CC4B07" w:rsidRDefault="00CC4B07" w:rsidP="009268C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3FEE5D8"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C456CD" w14:textId="77777777" w:rsidR="00CC4B07" w:rsidRPr="009C4728" w:rsidRDefault="00CC4B07" w:rsidP="009268C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B42CD51" w14:textId="77777777" w:rsidR="00CC4B07" w:rsidRPr="009C4728" w:rsidRDefault="00CC4B07" w:rsidP="009268C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CCB63E9" w14:textId="77777777" w:rsidR="00CC4B07" w:rsidRPr="009C4728" w:rsidRDefault="00CC4B07" w:rsidP="009268C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1C4A00F" w14:textId="77777777" w:rsidR="00CC4B07" w:rsidRPr="009C4728" w:rsidRDefault="00CC4B07" w:rsidP="009268C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F3D450E" w14:textId="77777777" w:rsidR="00CC4B07" w:rsidRPr="009C4728" w:rsidRDefault="00CC4B07" w:rsidP="009268C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C8EE940" w14:textId="77777777" w:rsidR="00CC4B07" w:rsidRPr="00675E42" w:rsidRDefault="00CC4B07" w:rsidP="009268CC">
            <w:pPr>
              <w:pStyle w:val="TAC"/>
            </w:pPr>
          </w:p>
        </w:tc>
      </w:tr>
      <w:tr w:rsidR="00CC4B07" w:rsidRPr="00675E42" w14:paraId="33F3D92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EC59E1" w14:textId="77777777" w:rsidR="00CC4B07" w:rsidRPr="009C4728" w:rsidRDefault="00CC4B07" w:rsidP="009268C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240EF1F"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0223EB2" w14:textId="77777777" w:rsidR="00CC4B07" w:rsidRDefault="00CC4B07" w:rsidP="009268C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2CCC029D"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D139C" w14:textId="77777777" w:rsidR="00CC4B07" w:rsidRPr="009C4728" w:rsidRDefault="00CC4B07" w:rsidP="009268C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24360198" w14:textId="77777777" w:rsidR="00CC4B07" w:rsidRPr="009C4728"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E7E75B" w14:textId="77777777" w:rsidR="00CC4B07" w:rsidRPr="009C4728" w:rsidRDefault="00CC4B07" w:rsidP="009268C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49A35E4E" w14:textId="77777777" w:rsidR="00CC4B07" w:rsidRPr="009C4728" w:rsidRDefault="00CC4B07" w:rsidP="009268C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B65C4C8" w14:textId="77777777" w:rsidR="00CC4B07" w:rsidRPr="009C4728" w:rsidRDefault="00CC4B07" w:rsidP="009268C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A3AFC75" w14:textId="77777777" w:rsidR="00CC4B07" w:rsidRPr="00675E42" w:rsidRDefault="00CC4B07" w:rsidP="009268CC">
            <w:pPr>
              <w:pStyle w:val="TAC"/>
            </w:pPr>
          </w:p>
        </w:tc>
      </w:tr>
      <w:tr w:rsidR="00CC4B07" w:rsidRPr="00675E42" w14:paraId="7DC7B4BE"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DDFC3E" w14:textId="77777777" w:rsidR="00CC4B07" w:rsidRPr="009C4728" w:rsidRDefault="00CC4B07" w:rsidP="009268C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5B2298E9" w14:textId="77777777" w:rsidR="00CC4B07" w:rsidRPr="009C4728" w:rsidRDefault="00CC4B07" w:rsidP="009268C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950F9EF" w14:textId="77777777" w:rsidR="00CC4B07" w:rsidRDefault="00CC4B07" w:rsidP="009268C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1291371E"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FC45F3" w14:textId="77777777" w:rsidR="00CC4B07" w:rsidRPr="009C4728" w:rsidRDefault="00CC4B07" w:rsidP="009268C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54146321" w14:textId="77777777" w:rsidR="00CC4B07" w:rsidRPr="009C4728" w:rsidRDefault="00CC4B07" w:rsidP="009268C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2D2BB963" w14:textId="77777777" w:rsidR="00CC4B07" w:rsidRPr="009C4728" w:rsidRDefault="00CC4B07" w:rsidP="009268C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0173E0FD" w14:textId="77777777" w:rsidR="00CC4B07" w:rsidRPr="009C4728" w:rsidRDefault="00CC4B07" w:rsidP="009268C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58AEB1A" w14:textId="77777777" w:rsidR="00CC4B07" w:rsidRPr="009C4728" w:rsidRDefault="00CC4B07" w:rsidP="009268C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D6A3031" w14:textId="77777777" w:rsidR="00CC4B07" w:rsidRPr="00675E42" w:rsidRDefault="00CC4B07" w:rsidP="009268CC">
            <w:pPr>
              <w:pStyle w:val="TAC"/>
            </w:pPr>
          </w:p>
        </w:tc>
      </w:tr>
      <w:tr w:rsidR="00CC4B07" w:rsidRPr="00675E42" w14:paraId="7C02F70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6DE145" w14:textId="77777777" w:rsidR="00CC4B07" w:rsidRPr="009C4728" w:rsidRDefault="00CC4B07" w:rsidP="009268C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F6804D6"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48E4774"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581272"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C86911" w14:textId="77777777" w:rsidR="00CC4B07" w:rsidRPr="009C4728" w:rsidRDefault="00CC4B07" w:rsidP="009268C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7573A037" w14:textId="77777777" w:rsidR="00CC4B07" w:rsidRPr="009C4728"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D665AC" w14:textId="77777777" w:rsidR="00CC4B07" w:rsidRPr="009C4728" w:rsidRDefault="00CC4B07" w:rsidP="009268C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0F0775E4" w14:textId="77777777" w:rsidR="00CC4B07" w:rsidRPr="009C4728" w:rsidRDefault="00CC4B07" w:rsidP="009268C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2C426FCA" w14:textId="77777777" w:rsidR="00CC4B07" w:rsidRPr="009C4728" w:rsidRDefault="00CC4B07" w:rsidP="009268C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C7688F" w14:textId="77777777" w:rsidR="00CC4B07" w:rsidRPr="00675E42" w:rsidRDefault="00CC4B07" w:rsidP="009268CC">
            <w:pPr>
              <w:pStyle w:val="TAC"/>
            </w:pPr>
          </w:p>
        </w:tc>
      </w:tr>
      <w:tr w:rsidR="00CC4B07" w:rsidRPr="00675E42" w14:paraId="243890B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CCF4BC" w14:textId="77777777" w:rsidR="00CC4B07" w:rsidRDefault="00CC4B07" w:rsidP="009268C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9D5948F" w14:textId="77777777" w:rsidR="00CC4B07" w:rsidRDefault="00CC4B07" w:rsidP="009268C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1B0F7A1" w14:textId="77777777" w:rsidR="00CC4B07" w:rsidRDefault="00CC4B07" w:rsidP="009268C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D18D8D8"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43ABE4" w14:textId="77777777" w:rsidR="00CC4B07" w:rsidRPr="009C4728" w:rsidRDefault="00CC4B07" w:rsidP="009268C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48260000"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DAE659" w14:textId="77777777" w:rsidR="00CC4B07" w:rsidRPr="009C4728" w:rsidRDefault="00CC4B07" w:rsidP="009268C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0CC3E92F" w14:textId="77777777" w:rsidR="00CC4B07" w:rsidRPr="009C4728" w:rsidRDefault="00CC4B07" w:rsidP="009268C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2D5657F"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A3A688" w14:textId="77777777" w:rsidR="00CC4B07" w:rsidRPr="00675E42" w:rsidRDefault="00CC4B07" w:rsidP="009268CC">
            <w:pPr>
              <w:pStyle w:val="TAC"/>
            </w:pPr>
          </w:p>
        </w:tc>
      </w:tr>
      <w:tr w:rsidR="00CC4B07" w:rsidRPr="00675E42" w14:paraId="3A3E018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157AA1" w14:textId="77777777" w:rsidR="00CC4B07" w:rsidRDefault="00CC4B07" w:rsidP="009268C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380E2F68" w14:textId="77777777" w:rsidR="00CC4B07" w:rsidRDefault="00CC4B07" w:rsidP="009268C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33D761C" w14:textId="77777777" w:rsidR="00CC4B07" w:rsidRDefault="00CC4B07" w:rsidP="009268C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37E8D508"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416AF8" w14:textId="77777777" w:rsidR="00CC4B07" w:rsidRPr="009C4728" w:rsidRDefault="00CC4B07" w:rsidP="009268C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3AB1AED8" w14:textId="77777777" w:rsidR="00CC4B07" w:rsidRPr="009C4728" w:rsidRDefault="00CC4B07" w:rsidP="009268C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4D8D6CF5" w14:textId="77777777" w:rsidR="00CC4B07" w:rsidRPr="009C4728" w:rsidRDefault="00CC4B07" w:rsidP="009268C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599E0B3" w14:textId="77777777" w:rsidR="00CC4B07" w:rsidRPr="009C4728" w:rsidRDefault="00CC4B07" w:rsidP="009268C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B4E09DF" w14:textId="77777777" w:rsidR="00CC4B07" w:rsidRPr="009C4728" w:rsidRDefault="00CC4B07" w:rsidP="009268C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3BDD777E" w14:textId="77777777" w:rsidR="00CC4B07" w:rsidRPr="00675E42" w:rsidRDefault="00CC4B07" w:rsidP="009268CC">
            <w:pPr>
              <w:pStyle w:val="TAC"/>
            </w:pPr>
          </w:p>
        </w:tc>
      </w:tr>
      <w:tr w:rsidR="00CC4B07" w:rsidRPr="00675E42" w14:paraId="3A37152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CE63D3" w14:textId="77777777" w:rsidR="00CC4B07" w:rsidRDefault="00CC4B07" w:rsidP="009268C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43D87B2E"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FA7258" w14:textId="77777777" w:rsidR="00CC4B07" w:rsidRDefault="00CC4B07" w:rsidP="009268C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D01839E"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232294" w14:textId="77777777" w:rsidR="00CC4B07" w:rsidRPr="009C4728" w:rsidRDefault="00CC4B07" w:rsidP="009268C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24F29455"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31516E" w14:textId="77777777" w:rsidR="00CC4B07" w:rsidRPr="009C4728" w:rsidRDefault="00CC4B07" w:rsidP="009268C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40DA68D" w14:textId="77777777" w:rsidR="00CC4B07" w:rsidRPr="009C4728" w:rsidRDefault="00CC4B07" w:rsidP="009268C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5ABB54E6"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B4E80D" w14:textId="77777777" w:rsidR="00CC4B07" w:rsidRPr="00675E42" w:rsidRDefault="00CC4B07" w:rsidP="009268CC">
            <w:pPr>
              <w:pStyle w:val="TAC"/>
            </w:pPr>
          </w:p>
        </w:tc>
      </w:tr>
      <w:tr w:rsidR="00CC4B07" w:rsidRPr="00675E42" w14:paraId="47599B3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33A8F2" w14:textId="77777777" w:rsidR="00CC4B07" w:rsidRDefault="00CC4B07" w:rsidP="009268C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EE55110"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E63A41C" w14:textId="77777777" w:rsidR="00CC4B07" w:rsidRDefault="00CC4B07" w:rsidP="009268C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F9BA315"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CC3F75" w14:textId="77777777" w:rsidR="00CC4B07" w:rsidRPr="009C4728" w:rsidRDefault="00CC4B07" w:rsidP="009268C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6AB5BBF"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EB8C1F" w14:textId="77777777" w:rsidR="00CC4B07" w:rsidRPr="009C4728" w:rsidRDefault="00CC4B07" w:rsidP="009268C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256B6405" w14:textId="77777777" w:rsidR="00CC4B07" w:rsidRPr="009C4728" w:rsidRDefault="00CC4B07" w:rsidP="009268C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3E8D6BB"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827F47" w14:textId="77777777" w:rsidR="00CC4B07" w:rsidRPr="00675E42" w:rsidRDefault="00CC4B07" w:rsidP="009268CC">
            <w:pPr>
              <w:pStyle w:val="TAC"/>
            </w:pPr>
          </w:p>
        </w:tc>
      </w:tr>
      <w:tr w:rsidR="00CC4B07" w:rsidRPr="00675E42" w14:paraId="7AA411EB"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541D6" w14:textId="77777777" w:rsidR="00CC4B07" w:rsidRDefault="00CC4B07" w:rsidP="009268C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05DB7DF2"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07B602A" w14:textId="77777777" w:rsidR="00CC4B07" w:rsidRDefault="00CC4B07" w:rsidP="009268C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8250E64"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A5D1B8" w14:textId="77777777" w:rsidR="00CC4B07" w:rsidRPr="009C4728" w:rsidRDefault="00CC4B07" w:rsidP="009268C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46B4CF1"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73B63C" w14:textId="77777777" w:rsidR="00CC4B07" w:rsidRPr="009C4728" w:rsidRDefault="00CC4B07" w:rsidP="009268C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922D8DE" w14:textId="77777777" w:rsidR="00CC4B07" w:rsidRPr="009C4728" w:rsidRDefault="00CC4B07" w:rsidP="009268C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18E6718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9EEAD7" w14:textId="77777777" w:rsidR="00CC4B07" w:rsidRPr="00675E42" w:rsidRDefault="00CC4B07" w:rsidP="009268CC">
            <w:pPr>
              <w:pStyle w:val="TAC"/>
            </w:pPr>
          </w:p>
        </w:tc>
      </w:tr>
      <w:tr w:rsidR="00CC4B07" w:rsidRPr="00675E42" w14:paraId="4F47B3D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506015" w14:textId="77777777" w:rsidR="00CC4B07" w:rsidRDefault="00CC4B07" w:rsidP="009268C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D82B4E9" w14:textId="77777777" w:rsidR="00CC4B07" w:rsidRDefault="00CC4B07" w:rsidP="009268C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A6319B9" w14:textId="77777777" w:rsidR="00CC4B07" w:rsidRDefault="00CC4B07" w:rsidP="009268C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26DEBF33"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DE12" w14:textId="77777777" w:rsidR="00CC4B07" w:rsidRPr="009C4728" w:rsidRDefault="00CC4B07" w:rsidP="009268C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74A92A82"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D0B27E" w14:textId="77777777" w:rsidR="00CC4B07" w:rsidRPr="009C4728" w:rsidRDefault="00CC4B07" w:rsidP="009268C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95C4998" w14:textId="77777777" w:rsidR="00CC4B07" w:rsidRPr="009C4728" w:rsidRDefault="00CC4B07" w:rsidP="009268C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47FFA14"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98B09" w14:textId="77777777" w:rsidR="00CC4B07" w:rsidRPr="00675E42" w:rsidRDefault="00CC4B07" w:rsidP="009268CC">
            <w:pPr>
              <w:pStyle w:val="TAC"/>
            </w:pPr>
          </w:p>
        </w:tc>
      </w:tr>
      <w:tr w:rsidR="00CC4B07" w:rsidRPr="00675E42" w14:paraId="234DF3B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ACADF" w14:textId="77777777" w:rsidR="00CC4B07" w:rsidRDefault="00CC4B07" w:rsidP="009268C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5AD59458" w14:textId="77777777" w:rsidR="00CC4B07" w:rsidRDefault="00CC4B07" w:rsidP="009268CC">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EA8CACF" w14:textId="77777777" w:rsidR="00CC4B07" w:rsidRDefault="00CC4B07" w:rsidP="009268C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3C79550B"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06BC7" w14:textId="77777777" w:rsidR="00CC4B07" w:rsidRPr="009C4728" w:rsidRDefault="00CC4B07" w:rsidP="009268C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11F37089"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30F6EF" w14:textId="77777777" w:rsidR="00CC4B07" w:rsidRPr="009C4728" w:rsidRDefault="00CC4B07" w:rsidP="009268C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87E0D62" w14:textId="77777777" w:rsidR="00CC4B07" w:rsidRPr="009C4728" w:rsidRDefault="00CC4B07" w:rsidP="009268C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D44B49"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58EB77" w14:textId="77777777" w:rsidR="00CC4B07" w:rsidRPr="00675E42" w:rsidRDefault="00CC4B07" w:rsidP="009268CC">
            <w:pPr>
              <w:pStyle w:val="TAC"/>
            </w:pPr>
          </w:p>
        </w:tc>
      </w:tr>
      <w:tr w:rsidR="00CC4B07" w:rsidRPr="00675E42" w14:paraId="31694A3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AC7BD" w14:textId="77777777" w:rsidR="00CC4B07" w:rsidRDefault="00CC4B07" w:rsidP="009268C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71D497E" w14:textId="77777777" w:rsidR="00CC4B07" w:rsidRDefault="00CC4B07" w:rsidP="009268C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69994A94" w14:textId="77777777" w:rsidR="00CC4B07" w:rsidRDefault="00CC4B07" w:rsidP="009268C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38CEF2F9"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4C00D0" w14:textId="77777777" w:rsidR="00CC4B07" w:rsidRPr="009C4728" w:rsidRDefault="00CC4B07" w:rsidP="009268C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CC81AE8"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BD0D21" w14:textId="77777777" w:rsidR="00CC4B07" w:rsidRPr="009C4728" w:rsidRDefault="00CC4B07" w:rsidP="009268C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6AD4C1C" w14:textId="77777777" w:rsidR="00CC4B07" w:rsidRPr="009C4728" w:rsidRDefault="00CC4B07" w:rsidP="009268C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414D8C96"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7173C18" w14:textId="77777777" w:rsidR="00CC4B07" w:rsidRPr="00675E42" w:rsidRDefault="00CC4B07" w:rsidP="009268CC">
            <w:pPr>
              <w:pStyle w:val="TAC"/>
            </w:pPr>
          </w:p>
        </w:tc>
      </w:tr>
      <w:tr w:rsidR="00CC4B07" w:rsidRPr="00675E42" w14:paraId="4861ED7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523173" w14:textId="77777777" w:rsidR="00CC4B07" w:rsidRDefault="00CC4B07" w:rsidP="009268C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7F3FC517"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C790C06"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ACF2802"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EA8C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6DE6C4D" w14:textId="77777777" w:rsidR="00CC4B07" w:rsidRPr="009C4728" w:rsidRDefault="00CC4B07" w:rsidP="009268C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DEDD024" w14:textId="77777777" w:rsidR="00CC4B07" w:rsidRPr="009C4728" w:rsidRDefault="00CC4B07" w:rsidP="009268C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756CCD2" w14:textId="77777777" w:rsidR="00CC4B07" w:rsidRPr="009C4728" w:rsidRDefault="00CC4B07" w:rsidP="009268C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7FC62AB" w14:textId="77777777" w:rsidR="00CC4B07" w:rsidRPr="00675E42" w:rsidRDefault="00CC4B07" w:rsidP="009268CC">
            <w:pPr>
              <w:pStyle w:val="TAC"/>
            </w:pPr>
          </w:p>
        </w:tc>
      </w:tr>
      <w:tr w:rsidR="00CC4B07" w:rsidRPr="00675E42" w14:paraId="6FD6F48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DF1883" w14:textId="77777777" w:rsidR="00CC4B07" w:rsidRDefault="00CC4B07" w:rsidP="009268C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CBC3B38"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C38C742"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94108BD"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92BB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80F5C15" w14:textId="77777777" w:rsidR="00CC4B07" w:rsidRPr="009C4728" w:rsidRDefault="00CC4B07" w:rsidP="009268C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04C5F7B" w14:textId="77777777" w:rsidR="00CC4B07" w:rsidRPr="009C4728" w:rsidRDefault="00CC4B07" w:rsidP="009268C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CF7C0F5" w14:textId="77777777" w:rsidR="00CC4B07" w:rsidRPr="009C4728" w:rsidRDefault="00CC4B07" w:rsidP="009268C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7B25796" w14:textId="77777777" w:rsidR="00CC4B07" w:rsidRPr="00675E42" w:rsidRDefault="00CC4B07" w:rsidP="009268CC">
            <w:pPr>
              <w:pStyle w:val="TAC"/>
            </w:pPr>
          </w:p>
        </w:tc>
      </w:tr>
      <w:tr w:rsidR="00CC4B07" w:rsidRPr="00675E42" w14:paraId="403FDF3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EB8A1" w14:textId="77777777" w:rsidR="00CC4B07" w:rsidRDefault="00CC4B07" w:rsidP="009268C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46ADC225"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FDCE20" w14:textId="77777777" w:rsidR="00CC4B07" w:rsidRDefault="00CC4B07" w:rsidP="009268C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DD95C72"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BC4B72"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71994"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58CE8FB" w14:textId="77777777" w:rsidR="00CC4B07" w:rsidRPr="009C4728" w:rsidRDefault="00CC4B07" w:rsidP="009268C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9D2B117" w14:textId="77777777" w:rsidR="00CC4B07" w:rsidRPr="009C4728" w:rsidRDefault="00CC4B07" w:rsidP="009268C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2E07E69"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95E4312" w14:textId="77777777" w:rsidR="00CC4B07" w:rsidRPr="00675E42" w:rsidRDefault="00CC4B07" w:rsidP="009268CC">
            <w:pPr>
              <w:pStyle w:val="TAC"/>
            </w:pPr>
          </w:p>
        </w:tc>
      </w:tr>
      <w:tr w:rsidR="00CC4B07" w:rsidRPr="00675E42" w14:paraId="6DD95BC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3490C" w14:textId="77777777" w:rsidR="00CC4B07" w:rsidRDefault="00CC4B07" w:rsidP="009268C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4F64C2B" w14:textId="77777777" w:rsidR="00CC4B07" w:rsidRDefault="00CC4B07" w:rsidP="009268C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47D4DC5F" w14:textId="77777777" w:rsidR="00CC4B07" w:rsidRDefault="00CC4B07" w:rsidP="009268C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C16FEAE"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352EB5"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4D92E4"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093D6C" w14:textId="77777777" w:rsidR="00CC4B07" w:rsidRPr="009C4728" w:rsidRDefault="00CC4B07" w:rsidP="009268C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2486372C" w14:textId="77777777" w:rsidR="00CC4B07" w:rsidRPr="009C4728" w:rsidRDefault="00CC4B07" w:rsidP="009268C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4BFF4BC8"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0B055C" w14:textId="77777777" w:rsidR="00CC4B07" w:rsidRPr="00675E42" w:rsidRDefault="00CC4B07" w:rsidP="009268CC">
            <w:pPr>
              <w:pStyle w:val="TAC"/>
            </w:pPr>
          </w:p>
        </w:tc>
      </w:tr>
      <w:tr w:rsidR="00CC4B07" w:rsidRPr="00675E42" w14:paraId="79B297C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A20A4D" w14:textId="77777777" w:rsidR="00CC4B07" w:rsidRDefault="00CC4B07" w:rsidP="009268C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51720A4E"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02467A" w14:textId="77777777" w:rsidR="00CC4B07" w:rsidRDefault="00CC4B07" w:rsidP="009268C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5567EA1"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44A4D4" w14:textId="77777777" w:rsidR="00CC4B07" w:rsidRPr="009C4728" w:rsidRDefault="00CC4B07" w:rsidP="009268C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E7437A7"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87C4F4" w14:textId="77777777" w:rsidR="00CC4B07" w:rsidRPr="009C4728" w:rsidRDefault="00CC4B07" w:rsidP="009268C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629BA2D3" w14:textId="77777777" w:rsidR="00CC4B07" w:rsidRPr="009C4728" w:rsidRDefault="00CC4B07" w:rsidP="009268C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7C25EDC"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BDC81B" w14:textId="77777777" w:rsidR="00CC4B07" w:rsidRPr="00675E42" w:rsidRDefault="00CC4B07" w:rsidP="009268CC">
            <w:pPr>
              <w:pStyle w:val="TAC"/>
            </w:pPr>
          </w:p>
        </w:tc>
      </w:tr>
      <w:tr w:rsidR="00CC4B07" w:rsidRPr="00675E42" w14:paraId="6A72BD0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74F984" w14:textId="77777777" w:rsidR="00CC4B07" w:rsidRDefault="00CC4B07" w:rsidP="009268C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49952986" w14:textId="77777777" w:rsidR="00CC4B07" w:rsidRDefault="00CC4B07" w:rsidP="009268C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7A66DB15" w14:textId="77777777" w:rsidR="00CC4B07" w:rsidRDefault="00CC4B07" w:rsidP="009268C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6EFB9ED"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BC9855" w14:textId="77777777" w:rsidR="00CC4B07" w:rsidRPr="009C4728" w:rsidRDefault="00CC4B07" w:rsidP="009268C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F2CC98C"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43CE371" w14:textId="77777777" w:rsidR="00CC4B07" w:rsidRPr="009C4728" w:rsidRDefault="00CC4B07" w:rsidP="009268C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4EEE28F6" w14:textId="77777777" w:rsidR="00CC4B07" w:rsidRPr="009C4728" w:rsidRDefault="00CC4B07" w:rsidP="009268C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21A64713"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01785A" w14:textId="77777777" w:rsidR="00CC4B07" w:rsidRPr="00675E42" w:rsidRDefault="00CC4B07" w:rsidP="009268CC">
            <w:pPr>
              <w:pStyle w:val="TAC"/>
            </w:pPr>
          </w:p>
        </w:tc>
      </w:tr>
      <w:tr w:rsidR="00CC4B07" w:rsidRPr="00675E42" w14:paraId="64A2E77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9C4ED" w14:textId="77777777" w:rsidR="00CC4B07" w:rsidRDefault="00CC4B07" w:rsidP="009268C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2D94A8B7"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194E8B" w14:textId="77777777" w:rsidR="00CC4B07" w:rsidRDefault="00CC4B07" w:rsidP="009268C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54E71112"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86D2EE" w14:textId="77777777" w:rsidR="00CC4B07" w:rsidRPr="009C4728" w:rsidRDefault="00CC4B07" w:rsidP="009268C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256C3D0"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A2C3C0" w14:textId="77777777" w:rsidR="00CC4B07" w:rsidRPr="009C4728" w:rsidRDefault="00CC4B07" w:rsidP="009268C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103C77A4" w14:textId="77777777" w:rsidR="00CC4B07" w:rsidRPr="009C4728" w:rsidRDefault="00CC4B07" w:rsidP="009268C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7AC68EB7"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E5DEEE7" w14:textId="77777777" w:rsidR="00CC4B07" w:rsidRPr="00675E42" w:rsidRDefault="00CC4B07" w:rsidP="009268CC">
            <w:pPr>
              <w:pStyle w:val="TAC"/>
            </w:pPr>
          </w:p>
        </w:tc>
      </w:tr>
      <w:tr w:rsidR="00CC4B07" w:rsidRPr="00675E42" w14:paraId="28CD4D8E" w14:textId="77777777" w:rsidTr="009268C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968803" w14:textId="77777777" w:rsidR="00CC4B07" w:rsidRDefault="00CC4B07" w:rsidP="009268C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1ECB561"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F71F5C" w14:textId="77777777" w:rsidR="00CC4B07" w:rsidRDefault="00CC4B07" w:rsidP="009268C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37ACD15"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1A9577" w14:textId="77777777" w:rsidR="00CC4B07" w:rsidRPr="009C4728" w:rsidRDefault="00CC4B07" w:rsidP="009268C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BE4D35E"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8D8E86" w14:textId="77777777" w:rsidR="00CC4B07" w:rsidRPr="009C4728" w:rsidRDefault="00CC4B07" w:rsidP="009268C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35A16832" w14:textId="77777777" w:rsidR="00CC4B07" w:rsidRPr="009C4728" w:rsidRDefault="00CC4B07" w:rsidP="009268C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C2724E0"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BE6FA1" w14:textId="77777777" w:rsidR="00CC4B07" w:rsidRPr="00675E42" w:rsidRDefault="00CC4B07" w:rsidP="009268CC">
            <w:pPr>
              <w:pStyle w:val="TAC"/>
            </w:pPr>
          </w:p>
        </w:tc>
      </w:tr>
      <w:tr w:rsidR="00CC4B07" w:rsidRPr="00675E42" w14:paraId="200FB07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00CC" w14:textId="77777777" w:rsidR="00CC4B07" w:rsidRDefault="00CC4B07" w:rsidP="009268C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119C8581"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CBA4ED9" w14:textId="77777777" w:rsidR="00CC4B07" w:rsidRDefault="00CC4B07" w:rsidP="009268C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526FC262"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81047E"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49615EA"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D37812" w14:textId="77777777" w:rsidR="00CC4B07" w:rsidRPr="009C4728" w:rsidRDefault="00CC4B07" w:rsidP="009268C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27B1F7A6" w14:textId="77777777" w:rsidR="00CC4B07" w:rsidRPr="009C4728" w:rsidRDefault="00CC4B07" w:rsidP="009268C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1765C1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4B8C94E" w14:textId="77777777" w:rsidR="00CC4B07" w:rsidRPr="00675E42" w:rsidRDefault="00CC4B07" w:rsidP="009268CC">
            <w:pPr>
              <w:pStyle w:val="TAC"/>
            </w:pPr>
            <w:r>
              <w:t>Note 4</w:t>
            </w:r>
          </w:p>
        </w:tc>
      </w:tr>
      <w:tr w:rsidR="00CC4B07" w:rsidRPr="00675E42" w14:paraId="570ED4E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C99A" w14:textId="77777777" w:rsidR="00CC4B07" w:rsidRDefault="00CC4B07" w:rsidP="009268C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7472D7A8" w14:textId="77777777" w:rsidR="00CC4B07" w:rsidRDefault="00CC4B07" w:rsidP="009268CC">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4C84981" w14:textId="77777777" w:rsidR="00CC4B07" w:rsidRDefault="00CC4B07" w:rsidP="009268C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42B8D545"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DA9833"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80DB817"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15C22D9" w14:textId="77777777" w:rsidR="00CC4B07" w:rsidRPr="009C4728" w:rsidRDefault="00CC4B07" w:rsidP="009268C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B1A62A" w14:textId="77777777" w:rsidR="00CC4B07" w:rsidRPr="009C4728" w:rsidRDefault="00CC4B07" w:rsidP="009268C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8407019"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B195CED" w14:textId="77777777" w:rsidR="00CC4B07" w:rsidRPr="00675E42" w:rsidRDefault="00CC4B07" w:rsidP="009268CC">
            <w:pPr>
              <w:pStyle w:val="TAC"/>
            </w:pPr>
            <w:r>
              <w:t>Note 6</w:t>
            </w:r>
          </w:p>
        </w:tc>
      </w:tr>
      <w:tr w:rsidR="00CC4B07" w:rsidRPr="00675E42" w14:paraId="5895992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97AFA" w14:textId="77777777" w:rsidR="00CC4B07" w:rsidRDefault="00CC4B07" w:rsidP="009268C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59BFAE59" w14:textId="77777777" w:rsidR="00CC4B07" w:rsidRDefault="00CC4B07" w:rsidP="009268C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9906AF8" w14:textId="77777777" w:rsidR="00CC4B07" w:rsidRDefault="00CC4B07" w:rsidP="009268C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24646F62"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11BA6C" w14:textId="77777777" w:rsidR="00CC4B07" w:rsidRPr="009C4728" w:rsidRDefault="00CC4B07" w:rsidP="009268C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0F29A771"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C09443C" w14:textId="77777777" w:rsidR="00CC4B07" w:rsidRPr="009C4728" w:rsidRDefault="00CC4B07" w:rsidP="009268C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A8B95C1" w14:textId="77777777" w:rsidR="00CC4B07" w:rsidRPr="009C4728" w:rsidRDefault="00CC4B07" w:rsidP="009268C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77FCCC6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3B5E18" w14:textId="77777777" w:rsidR="00CC4B07" w:rsidRPr="00675E42" w:rsidRDefault="00CC4B07" w:rsidP="009268CC">
            <w:pPr>
              <w:pStyle w:val="TAC"/>
            </w:pPr>
          </w:p>
        </w:tc>
      </w:tr>
      <w:tr w:rsidR="00CC4B07" w:rsidRPr="00675E42" w14:paraId="2B28FC4C"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217695" w14:textId="77777777" w:rsidR="00CC4B07" w:rsidRDefault="00CC4B07" w:rsidP="009268C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4CF3746" w14:textId="77777777" w:rsidR="00CC4B07" w:rsidRDefault="00CC4B07" w:rsidP="009268C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7C887016" w14:textId="77777777" w:rsidR="00CC4B07" w:rsidRDefault="00CC4B07" w:rsidP="009268C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940FF45"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8DB688" w14:textId="77777777" w:rsidR="00CC4B07" w:rsidRPr="009C4728" w:rsidRDefault="00CC4B07" w:rsidP="009268C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70A06FA5"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8110A" w14:textId="77777777" w:rsidR="00CC4B07" w:rsidRPr="009C4728" w:rsidRDefault="00CC4B07" w:rsidP="009268C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2E28F77" w14:textId="77777777" w:rsidR="00CC4B07" w:rsidRPr="009C4728" w:rsidRDefault="00CC4B07" w:rsidP="009268C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8A6921D"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4019C1" w14:textId="77777777" w:rsidR="00CC4B07" w:rsidRPr="00675E42" w:rsidRDefault="00CC4B07" w:rsidP="009268CC">
            <w:pPr>
              <w:pStyle w:val="TAC"/>
            </w:pPr>
          </w:p>
        </w:tc>
      </w:tr>
      <w:tr w:rsidR="00CC4B07" w:rsidRPr="00675E42" w14:paraId="27029D8A"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3BAC3" w14:textId="77777777" w:rsidR="00CC4B07" w:rsidRDefault="00CC4B07" w:rsidP="009268C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00ABCC"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CB8C99" w14:textId="77777777" w:rsidR="00CC4B07" w:rsidRDefault="00CC4B07" w:rsidP="009268C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DD9B1C" w14:textId="77777777" w:rsidR="00CC4B07" w:rsidRDefault="00CC4B07" w:rsidP="009268C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942642"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88CAECF"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1B065B" w14:textId="77777777" w:rsidR="00CC4B07" w:rsidRPr="009C4728" w:rsidRDefault="00CC4B07" w:rsidP="009268C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CF8BA8" w14:textId="77777777" w:rsidR="00CC4B07" w:rsidRPr="009C4728" w:rsidRDefault="00CC4B07" w:rsidP="009268C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82D6128"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FF50D0D" w14:textId="77777777" w:rsidR="00CC4B07" w:rsidRPr="00675E42" w:rsidRDefault="00CC4B07" w:rsidP="009268CC">
            <w:pPr>
              <w:pStyle w:val="TAC"/>
            </w:pPr>
          </w:p>
        </w:tc>
      </w:tr>
      <w:tr w:rsidR="00CC4B07" w:rsidRPr="00675E42" w14:paraId="24B1CFB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28DAD" w14:textId="77777777" w:rsidR="00CC4B07" w:rsidRDefault="00CC4B07" w:rsidP="009268C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1E1F7D2" w14:textId="77777777" w:rsidR="00CC4B07" w:rsidRDefault="00CC4B07" w:rsidP="009268C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74ED0230" w14:textId="77777777" w:rsidR="00CC4B07" w:rsidRDefault="00CC4B07" w:rsidP="009268C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379CF8B" w14:textId="77777777" w:rsidR="00CC4B07" w:rsidRDefault="00CC4B07" w:rsidP="009268C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31BD4C0" w14:textId="77777777" w:rsidR="00CC4B07" w:rsidRPr="009C4728" w:rsidRDefault="00CC4B07" w:rsidP="009268C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BD87A4" w14:textId="77777777" w:rsidR="00CC4B07" w:rsidRPr="009C4728" w:rsidRDefault="00CC4B07" w:rsidP="009268C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979C3" w14:textId="77777777" w:rsidR="00CC4B07" w:rsidRPr="009C4728" w:rsidRDefault="00CC4B07" w:rsidP="009268C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5913037" w14:textId="77777777" w:rsidR="00CC4B07" w:rsidRPr="009C4728" w:rsidRDefault="00CC4B07" w:rsidP="009268C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DF389EB" w14:textId="77777777" w:rsidR="00CC4B07" w:rsidRPr="009C4728" w:rsidRDefault="00CC4B07" w:rsidP="009268C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2FED158" w14:textId="77777777" w:rsidR="00CC4B07" w:rsidRPr="00675E42" w:rsidRDefault="00CC4B07" w:rsidP="009268CC">
            <w:pPr>
              <w:pStyle w:val="TAC"/>
            </w:pPr>
          </w:p>
        </w:tc>
      </w:tr>
      <w:tr w:rsidR="00CC4B07" w:rsidRPr="00675E42" w14:paraId="18505CD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79B861" w14:textId="77777777" w:rsidR="00CC4B07" w:rsidRDefault="00CC4B07" w:rsidP="009268C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CA33D79" w14:textId="77777777" w:rsidR="00CC4B07" w:rsidRDefault="00CC4B07" w:rsidP="009268C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7D7A3BCC" w14:textId="77777777" w:rsidR="00CC4B07" w:rsidRDefault="00CC4B07" w:rsidP="009268C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54F014"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8B098E"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EFA61B5"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831D6B" w14:textId="77777777" w:rsidR="00CC4B07" w:rsidRPr="009C4728" w:rsidRDefault="00CC4B07" w:rsidP="009268C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F0C6258" w14:textId="77777777" w:rsidR="00CC4B07" w:rsidRPr="009C4728" w:rsidRDefault="00CC4B07" w:rsidP="009268C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7925A6F4" w14:textId="77777777" w:rsidR="00CC4B07" w:rsidRPr="009C4728" w:rsidRDefault="00CC4B07" w:rsidP="009268C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82C871" w14:textId="77777777" w:rsidR="00CC4B07" w:rsidRPr="00675E42" w:rsidRDefault="00CC4B07" w:rsidP="009268CC">
            <w:pPr>
              <w:pStyle w:val="TAC"/>
            </w:pPr>
            <w:r>
              <w:t>Note 1</w:t>
            </w:r>
          </w:p>
        </w:tc>
      </w:tr>
      <w:tr w:rsidR="00CC4B07" w:rsidRPr="00675E42" w14:paraId="0E194F4E"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054F28" w14:textId="77777777" w:rsidR="00CC4B07" w:rsidRDefault="00CC4B07" w:rsidP="009268C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0CBAA932" w14:textId="77777777" w:rsidR="00CC4B07" w:rsidRDefault="00CC4B07" w:rsidP="009268C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6FF999B6" w14:textId="77777777" w:rsidR="00CC4B07" w:rsidRDefault="00CC4B07" w:rsidP="009268C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558ABDF2"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6A5DD3B"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2504FC"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3D2E9B" w14:textId="77777777" w:rsidR="00CC4B07" w:rsidRPr="009C4728" w:rsidRDefault="00CC4B07" w:rsidP="009268C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531E232" w14:textId="77777777" w:rsidR="00CC4B07" w:rsidRPr="009C4728" w:rsidRDefault="00CC4B07" w:rsidP="009268C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5BF9BF7" w14:textId="77777777" w:rsidR="00CC4B07" w:rsidRPr="009C4728" w:rsidRDefault="00CC4B07" w:rsidP="009268C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CF19AF" w14:textId="77777777" w:rsidR="00CC4B07" w:rsidRPr="00675E42" w:rsidRDefault="00CC4B07" w:rsidP="009268CC">
            <w:pPr>
              <w:pStyle w:val="TAC"/>
            </w:pPr>
          </w:p>
        </w:tc>
      </w:tr>
      <w:tr w:rsidR="00CC4B07" w:rsidRPr="00675E42" w14:paraId="3DA41C5E"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041935" w14:textId="77777777" w:rsidR="00CC4B07" w:rsidRDefault="00CC4B07" w:rsidP="009268C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4447F719"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7DF42D7" w14:textId="77777777" w:rsidR="00CC4B07" w:rsidRDefault="00CC4B07" w:rsidP="009268C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B13F3E4"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7805E1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2A6D10F"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4AED630" w14:textId="77777777" w:rsidR="00CC4B07" w:rsidRPr="009C4728" w:rsidRDefault="00CC4B07" w:rsidP="009268C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625BA995" w14:textId="77777777" w:rsidR="00CC4B07" w:rsidRPr="009C4728" w:rsidRDefault="00CC4B07" w:rsidP="009268C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7185912B" w14:textId="77777777" w:rsidR="00CC4B07" w:rsidRPr="009C4728" w:rsidRDefault="00CC4B07" w:rsidP="009268C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C1F08DF" w14:textId="77777777" w:rsidR="00CC4B07" w:rsidRPr="00675E42" w:rsidRDefault="00CC4B07" w:rsidP="009268CC">
            <w:pPr>
              <w:pStyle w:val="TAC"/>
            </w:pPr>
          </w:p>
        </w:tc>
      </w:tr>
      <w:tr w:rsidR="00CC4B07" w:rsidRPr="00675E42" w14:paraId="11E6FB10"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E11551" w14:textId="77777777" w:rsidR="00CC4B07" w:rsidRDefault="00CC4B07" w:rsidP="009268C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4FBB617"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7857F40" w14:textId="77777777" w:rsidR="00CC4B07" w:rsidRDefault="00CC4B07" w:rsidP="009268C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76F8D7F"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941369" w14:textId="77777777" w:rsidR="00CC4B07" w:rsidRPr="009C4728" w:rsidRDefault="00CC4B07" w:rsidP="009268C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54B9678E"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C68634" w14:textId="77777777" w:rsidR="00CC4B07" w:rsidRPr="009C4728"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6176E01" w14:textId="77777777" w:rsidR="00CC4B07" w:rsidRPr="009C4728" w:rsidRDefault="00CC4B07" w:rsidP="009268C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BE3F289"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DC20E6" w14:textId="77777777" w:rsidR="00CC4B07" w:rsidRPr="00675E42" w:rsidRDefault="00CC4B07" w:rsidP="009268CC">
            <w:pPr>
              <w:pStyle w:val="TAC"/>
            </w:pPr>
            <w:r>
              <w:t>Note1, Note 2</w:t>
            </w:r>
          </w:p>
        </w:tc>
      </w:tr>
      <w:tr w:rsidR="00CC4B07" w:rsidRPr="00675E42" w14:paraId="219D6FF3"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3A50AE" w14:textId="77777777" w:rsidR="00CC4B07" w:rsidRPr="00EF463A" w:rsidRDefault="00CC4B07" w:rsidP="009268C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09360213" w14:textId="77777777" w:rsidR="00CC4B07" w:rsidRPr="00EF463A" w:rsidRDefault="00CC4B07" w:rsidP="009268C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A44BA" w14:textId="77777777" w:rsidR="00CC4B07" w:rsidRPr="00EF463A" w:rsidRDefault="00CC4B07" w:rsidP="009268C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2B8BC1" w14:textId="77777777" w:rsidR="00CC4B07" w:rsidRPr="00EF463A"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9D5271" w14:textId="77777777" w:rsidR="00CC4B07" w:rsidRPr="00EF463A"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707F08" w14:textId="77777777" w:rsidR="00CC4B07" w:rsidRPr="00EF463A" w:rsidRDefault="00CC4B07" w:rsidP="009268C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8C648C5" w14:textId="77777777" w:rsidR="00CC4B07" w:rsidRPr="00EF463A" w:rsidRDefault="00CC4B07" w:rsidP="009268C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9E298EF" w14:textId="77777777" w:rsidR="00CC4B07" w:rsidRPr="00EF463A" w:rsidRDefault="00CC4B07" w:rsidP="009268C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5121432" w14:textId="77777777" w:rsidR="00CC4B07" w:rsidRPr="00675E42" w:rsidRDefault="00CC4B07" w:rsidP="009268CC">
            <w:pPr>
              <w:pStyle w:val="TAC"/>
            </w:pPr>
          </w:p>
        </w:tc>
      </w:tr>
      <w:tr w:rsidR="00CC4B07" w:rsidRPr="00675E42" w14:paraId="4799480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DC7014" w14:textId="77777777" w:rsidR="00CC4B07" w:rsidRPr="00EF463A" w:rsidRDefault="00CC4B07" w:rsidP="009268C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36C48EF3" w14:textId="77777777" w:rsidR="00CC4B07" w:rsidRPr="009C4728" w:rsidRDefault="00CC4B07" w:rsidP="009268C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DACD865" w14:textId="77777777" w:rsidR="00CC4B07" w:rsidRDefault="00CC4B07" w:rsidP="009268C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AF6658B"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A270F2"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D3B986"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8119B5" w14:textId="77777777" w:rsidR="00CC4B07" w:rsidRPr="00EF463A" w:rsidRDefault="00CC4B07" w:rsidP="009268C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3C3E7ED" w14:textId="77777777" w:rsidR="00CC4B07" w:rsidRPr="00EF463A" w:rsidRDefault="00CC4B07" w:rsidP="009268C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DA571A0"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04D62D" w14:textId="77777777" w:rsidR="00CC4B07" w:rsidRPr="00675E42" w:rsidRDefault="00CC4B07" w:rsidP="009268CC">
            <w:pPr>
              <w:pStyle w:val="TAC"/>
            </w:pPr>
          </w:p>
        </w:tc>
      </w:tr>
      <w:tr w:rsidR="00CC4B07" w:rsidRPr="00675E42" w14:paraId="22728F5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6CF98D" w14:textId="77777777" w:rsidR="00CC4B07" w:rsidRPr="00EF463A" w:rsidRDefault="00CC4B07" w:rsidP="009268C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15AE7B3B" w14:textId="77777777" w:rsidR="00CC4B07" w:rsidRPr="009C4728" w:rsidRDefault="00CC4B07" w:rsidP="009268C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61BA3437" w14:textId="77777777" w:rsidR="00CC4B07" w:rsidRDefault="00CC4B07" w:rsidP="009268C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F71FB25"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BC9A21"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7195BD"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8A64E0" w14:textId="77777777" w:rsidR="00CC4B07" w:rsidRPr="00EF463A" w:rsidRDefault="00CC4B07" w:rsidP="009268C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204CD0D3" w14:textId="77777777" w:rsidR="00CC4B07" w:rsidRPr="00EF463A" w:rsidRDefault="00CC4B07" w:rsidP="009268C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DF3F443"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EE7E5D" w14:textId="77777777" w:rsidR="00CC4B07" w:rsidRPr="00675E42" w:rsidRDefault="00CC4B07" w:rsidP="009268CC">
            <w:pPr>
              <w:pStyle w:val="TAC"/>
            </w:pPr>
            <w:r>
              <w:t>Note 7</w:t>
            </w:r>
          </w:p>
        </w:tc>
      </w:tr>
      <w:tr w:rsidR="00CC4B07" w:rsidRPr="00675E42" w14:paraId="1E6E12E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FF13F51" w14:textId="77777777" w:rsidR="00CC4B07" w:rsidRPr="00EF463A" w:rsidRDefault="00CC4B07" w:rsidP="009268C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0516C9F1" w14:textId="77777777" w:rsidR="00CC4B07" w:rsidRPr="009C4728" w:rsidRDefault="00CC4B07" w:rsidP="009268CC">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564DC8EA" w14:textId="77777777" w:rsidR="00CC4B07" w:rsidRDefault="00CC4B07" w:rsidP="009268C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12192DA"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0B6082"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820E41"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69AD56" w14:textId="77777777" w:rsidR="00CC4B07" w:rsidRPr="00EF463A"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02BA824" w14:textId="77777777" w:rsidR="00CC4B07" w:rsidRPr="00EF463A" w:rsidRDefault="00CC4B07" w:rsidP="009268C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5DE3623"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F9404" w14:textId="77777777" w:rsidR="00CC4B07" w:rsidRPr="00675E42" w:rsidRDefault="00CC4B07" w:rsidP="009268CC">
            <w:pPr>
              <w:pStyle w:val="TAC"/>
            </w:pPr>
            <w:r>
              <w:t>Note 1</w:t>
            </w:r>
          </w:p>
        </w:tc>
      </w:tr>
      <w:tr w:rsidR="00CC4B07" w:rsidRPr="00675E42" w14:paraId="1B052477"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08C4" w14:textId="77777777" w:rsidR="00CC4B07" w:rsidRPr="00EF463A" w:rsidRDefault="00CC4B07" w:rsidP="009268C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7784EE5"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77A598" w14:textId="77777777" w:rsidR="00CC4B07" w:rsidRDefault="00CC4B07" w:rsidP="009268C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218A28B"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207EA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7A84D98"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EB5BA81" w14:textId="77777777" w:rsidR="00CC4B07" w:rsidRPr="00EF463A" w:rsidRDefault="00CC4B07" w:rsidP="009268C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6CC0AB1F" w14:textId="77777777" w:rsidR="00CC4B07" w:rsidRPr="00EF463A" w:rsidRDefault="00CC4B07" w:rsidP="009268C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671B04F"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859DD7" w14:textId="77777777" w:rsidR="00CC4B07" w:rsidRPr="00675E42" w:rsidRDefault="00CC4B07" w:rsidP="009268CC">
            <w:pPr>
              <w:pStyle w:val="TAC"/>
            </w:pPr>
          </w:p>
        </w:tc>
      </w:tr>
      <w:tr w:rsidR="00CC4B07" w:rsidRPr="00675E42" w14:paraId="30BA859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54972A" w14:textId="77777777" w:rsidR="00CC4B07" w:rsidRPr="00EF463A" w:rsidRDefault="00CC4B07" w:rsidP="009268C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B37E6FF" w14:textId="77777777" w:rsidR="00CC4B07" w:rsidRPr="009C4728"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AA59C15" w14:textId="77777777" w:rsidR="00CC4B07" w:rsidRDefault="00CC4B07" w:rsidP="009268C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E618422"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16D02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C3C9D7E"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72DA7E" w14:textId="77777777" w:rsidR="00CC4B07" w:rsidRPr="00EF463A"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D34E6F1" w14:textId="77777777" w:rsidR="00CC4B07" w:rsidRPr="00EF463A" w:rsidRDefault="00CC4B07" w:rsidP="009268C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18C9D37" w14:textId="77777777" w:rsidR="00CC4B07" w:rsidRPr="00EF463A"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A7835F3" w14:textId="77777777" w:rsidR="00CC4B07" w:rsidRPr="00675E42" w:rsidRDefault="00CC4B07" w:rsidP="009268CC">
            <w:pPr>
              <w:pStyle w:val="TAC"/>
            </w:pPr>
            <w:r>
              <w:t>Note 1</w:t>
            </w:r>
          </w:p>
        </w:tc>
      </w:tr>
      <w:tr w:rsidR="00CC4B07" w:rsidRPr="00675E42" w14:paraId="05B6089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A2E0CA" w14:textId="77777777" w:rsidR="00CC4B07" w:rsidRDefault="00CC4B07" w:rsidP="009268C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4996B2C6" w14:textId="77777777" w:rsidR="00CC4B07" w:rsidRDefault="00CC4B07" w:rsidP="009268C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3555267B" w14:textId="77777777" w:rsidR="00CC4B07" w:rsidRDefault="00CC4B07" w:rsidP="009268C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EB1FA47"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DB351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1394D"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E503FC7" w14:textId="77777777" w:rsidR="00CC4B07" w:rsidRPr="009C4728" w:rsidRDefault="00CC4B07" w:rsidP="009268C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37AB7210" w14:textId="77777777" w:rsidR="00CC4B07" w:rsidRPr="009C4728" w:rsidRDefault="00CC4B07" w:rsidP="009268C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7438F34"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D98AFF" w14:textId="77777777" w:rsidR="00CC4B07" w:rsidRPr="00675E42" w:rsidRDefault="00CC4B07" w:rsidP="009268CC">
            <w:pPr>
              <w:pStyle w:val="TAC"/>
            </w:pPr>
            <w:r>
              <w:t>Note 5</w:t>
            </w:r>
          </w:p>
        </w:tc>
      </w:tr>
      <w:tr w:rsidR="00CC4B07" w:rsidRPr="00675E42" w14:paraId="53FDF6B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746C49" w14:textId="77777777" w:rsidR="00CC4B07" w:rsidRDefault="00CC4B07" w:rsidP="009268C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46B07C9" w14:textId="77777777" w:rsidR="00CC4B07" w:rsidRDefault="00CC4B07" w:rsidP="009268C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691666A2" w14:textId="77777777" w:rsidR="00CC4B07" w:rsidRDefault="00CC4B07" w:rsidP="009268C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B6C5309"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A2F40"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B37FD1"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3B5F66" w14:textId="77777777" w:rsidR="00CC4B07" w:rsidRPr="009C4728" w:rsidRDefault="00CC4B07" w:rsidP="009268C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FC7AA3D" w14:textId="77777777" w:rsidR="00CC4B07" w:rsidRPr="009C4728" w:rsidRDefault="00CC4B07" w:rsidP="009268C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09DACC71"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9E1BC35" w14:textId="77777777" w:rsidR="00CC4B07" w:rsidRPr="00675E42" w:rsidRDefault="00CC4B07" w:rsidP="009268CC">
            <w:pPr>
              <w:pStyle w:val="TAC"/>
            </w:pPr>
          </w:p>
        </w:tc>
      </w:tr>
      <w:tr w:rsidR="00CC4B07" w:rsidRPr="00675E42" w14:paraId="1710BE93"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EEFD42" w14:textId="77777777" w:rsidR="00CC4B07" w:rsidRDefault="00CC4B07" w:rsidP="009268C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B76B5F3"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42F177A" w14:textId="77777777" w:rsidR="00CC4B07" w:rsidRDefault="00CC4B07" w:rsidP="009268C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DA461E2"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64C0EA4"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DA8704"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7A6B55" w14:textId="77777777" w:rsidR="00CC4B07" w:rsidRPr="009C4728" w:rsidRDefault="00CC4B07" w:rsidP="009268C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37495A3" w14:textId="77777777" w:rsidR="00CC4B07" w:rsidRPr="009C4728" w:rsidRDefault="00CC4B07" w:rsidP="009268C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3A9D6E6C"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A207C4" w14:textId="77777777" w:rsidR="00CC4B07" w:rsidRPr="00675E42" w:rsidRDefault="00CC4B07" w:rsidP="009268CC">
            <w:pPr>
              <w:pStyle w:val="TAC"/>
            </w:pPr>
          </w:p>
        </w:tc>
      </w:tr>
      <w:tr w:rsidR="00CC4B07" w:rsidRPr="00675E42" w14:paraId="3DAAD9C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86BD51B" w14:textId="77777777" w:rsidR="00CC4B07" w:rsidRDefault="00CC4B07" w:rsidP="009268C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BDB667E"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AF7C904" w14:textId="77777777" w:rsidR="00CC4B07" w:rsidRDefault="00CC4B07" w:rsidP="009268C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5EE75EBD"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2A7304"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08B520C"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D757EC" w14:textId="77777777" w:rsidR="00CC4B07" w:rsidRPr="009C4728" w:rsidRDefault="00CC4B07" w:rsidP="009268C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F54D01A" w14:textId="77777777" w:rsidR="00CC4B07" w:rsidRPr="009C4728" w:rsidRDefault="00CC4B07" w:rsidP="009268C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3C04758"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7DC2E6" w14:textId="77777777" w:rsidR="00CC4B07" w:rsidRPr="00675E42" w:rsidRDefault="00CC4B07" w:rsidP="009268CC">
            <w:pPr>
              <w:pStyle w:val="TAC"/>
            </w:pPr>
          </w:p>
        </w:tc>
      </w:tr>
      <w:tr w:rsidR="00CC4B07" w:rsidRPr="00675E42" w14:paraId="39F364D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719A88" w14:textId="77777777" w:rsidR="00CC4B07" w:rsidRDefault="00CC4B07" w:rsidP="009268C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7423B2F" w14:textId="77777777" w:rsidR="00CC4B07" w:rsidRDefault="00CC4B07" w:rsidP="009268C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2E54381" w14:textId="77777777" w:rsidR="00CC4B07" w:rsidRDefault="00CC4B07" w:rsidP="009268C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405B8601"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309B8C"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CC12C3"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F8B8ED" w14:textId="77777777" w:rsidR="00CC4B07" w:rsidRPr="009C4728" w:rsidRDefault="00CC4B07" w:rsidP="009268C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8DB4021" w14:textId="77777777" w:rsidR="00CC4B07" w:rsidRPr="009C4728" w:rsidRDefault="00CC4B07" w:rsidP="009268C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5E37F845"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43C5772" w14:textId="77777777" w:rsidR="00CC4B07" w:rsidRPr="00675E42" w:rsidRDefault="00CC4B07" w:rsidP="009268CC">
            <w:pPr>
              <w:pStyle w:val="TAC"/>
            </w:pPr>
          </w:p>
        </w:tc>
      </w:tr>
      <w:tr w:rsidR="00CC4B07" w:rsidRPr="00675E42" w14:paraId="1EC5009A"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7151D2" w14:textId="77777777" w:rsidR="00CC4B07" w:rsidRDefault="00CC4B07" w:rsidP="009268C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B5CAF78" w14:textId="77777777" w:rsidR="00CC4B07" w:rsidRDefault="00CC4B07" w:rsidP="009268C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4DC461B0" w14:textId="77777777" w:rsidR="00CC4B07" w:rsidRDefault="00CC4B07" w:rsidP="009268C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1E487A4"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3444DE"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42CB85"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869A1C" w14:textId="77777777" w:rsidR="00CC4B07" w:rsidRPr="009C4728"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2D31A7C" w14:textId="77777777" w:rsidR="00CC4B07" w:rsidRPr="009C4728" w:rsidRDefault="00CC4B07" w:rsidP="009268C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7ABD9B2"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CB428D" w14:textId="77777777" w:rsidR="00CC4B07" w:rsidRPr="00675E42" w:rsidRDefault="00CC4B07" w:rsidP="009268CC">
            <w:pPr>
              <w:pStyle w:val="TAC"/>
            </w:pPr>
            <w:r>
              <w:t>Note 1</w:t>
            </w:r>
          </w:p>
        </w:tc>
      </w:tr>
      <w:tr w:rsidR="00CC4B07" w:rsidRPr="00675E42" w14:paraId="633AD98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B4E492" w14:textId="77777777" w:rsidR="00CC4B07" w:rsidRDefault="00CC4B07" w:rsidP="009268C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64B17999" w14:textId="77777777" w:rsidR="00CC4B07" w:rsidRDefault="00CC4B07" w:rsidP="009268C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792C424" w14:textId="77777777" w:rsidR="00CC4B07" w:rsidRDefault="00CC4B07" w:rsidP="009268C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47B5F96" w14:textId="77777777" w:rsidR="00CC4B07"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0ED469"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F78E98"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263DE0" w14:textId="77777777" w:rsidR="00CC4B07" w:rsidRPr="009C4728" w:rsidRDefault="00CC4B07" w:rsidP="009268C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20A05A" w14:textId="77777777" w:rsidR="00CC4B07" w:rsidRPr="009C4728" w:rsidRDefault="00CC4B07" w:rsidP="009268C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1BB47EB4"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6D8958" w14:textId="77777777" w:rsidR="00CC4B07" w:rsidRPr="00675E42" w:rsidRDefault="00CC4B07" w:rsidP="009268CC">
            <w:pPr>
              <w:pStyle w:val="TAC"/>
            </w:pPr>
            <w:r>
              <w:t>Note 1</w:t>
            </w:r>
          </w:p>
        </w:tc>
      </w:tr>
      <w:tr w:rsidR="00CC4B07" w:rsidRPr="00675E42" w14:paraId="7B8002A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B7BA87" w14:textId="77777777" w:rsidR="00CC4B07" w:rsidRDefault="00CC4B07" w:rsidP="009268C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A7BA683" w14:textId="77777777" w:rsidR="00CC4B07" w:rsidRDefault="00CC4B07" w:rsidP="009268CC">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14AF9E6C" w14:textId="77777777" w:rsidR="00CC4B07" w:rsidRDefault="00CC4B07" w:rsidP="009268C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305D5CDE"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C07D01"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B88465C"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001DB4" w14:textId="77777777" w:rsidR="00CC4B07" w:rsidRPr="009C4728" w:rsidRDefault="00CC4B07" w:rsidP="009268C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D80338C" w14:textId="77777777" w:rsidR="00CC4B07" w:rsidRPr="009C4728" w:rsidRDefault="00CC4B07" w:rsidP="009268C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A463B54"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35EEB91" w14:textId="77777777" w:rsidR="00CC4B07" w:rsidRPr="00675E42" w:rsidRDefault="00CC4B07" w:rsidP="009268CC">
            <w:pPr>
              <w:pStyle w:val="TAC"/>
            </w:pPr>
          </w:p>
        </w:tc>
      </w:tr>
      <w:tr w:rsidR="00CC4B07" w:rsidRPr="00675E42" w14:paraId="21CD215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8F2867F" w14:textId="77777777" w:rsidR="00CC4B07" w:rsidRDefault="00CC4B07" w:rsidP="009268C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B1EC16F"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EF6637" w14:textId="77777777" w:rsidR="00CC4B07" w:rsidRDefault="00CC4B07" w:rsidP="009268C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C3109DF"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548B33"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66CFF8B"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942D12" w14:textId="77777777" w:rsidR="00CC4B07" w:rsidRPr="009C4728" w:rsidRDefault="00CC4B07" w:rsidP="009268C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3591E082" w14:textId="77777777" w:rsidR="00CC4B07" w:rsidRPr="009C4728" w:rsidRDefault="00CC4B07" w:rsidP="009268C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385EB451"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4386025" w14:textId="77777777" w:rsidR="00CC4B07" w:rsidRPr="00675E42" w:rsidRDefault="00CC4B07" w:rsidP="009268CC">
            <w:pPr>
              <w:pStyle w:val="TAC"/>
            </w:pPr>
          </w:p>
        </w:tc>
      </w:tr>
      <w:tr w:rsidR="00CC4B07" w:rsidRPr="00675E42" w14:paraId="1761BC4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3EAE7" w14:textId="77777777" w:rsidR="00CC4B07" w:rsidRDefault="00CC4B07" w:rsidP="009268C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40D78EE3" w14:textId="77777777" w:rsidR="00CC4B07" w:rsidRDefault="00CC4B07" w:rsidP="009268C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9174AE" w14:textId="77777777" w:rsidR="00CC4B07" w:rsidRDefault="00CC4B07" w:rsidP="009268C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F36055C" w14:textId="77777777" w:rsidR="00CC4B07" w:rsidRDefault="00CC4B07" w:rsidP="009268C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788593" w14:textId="77777777" w:rsidR="00CC4B07" w:rsidRPr="009C4728" w:rsidRDefault="00CC4B07" w:rsidP="009268C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0249" w14:textId="77777777" w:rsidR="00CC4B07" w:rsidRPr="009C4728" w:rsidRDefault="00CC4B07" w:rsidP="009268C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C998F6" w14:textId="77777777" w:rsidR="00CC4B07" w:rsidRPr="009C4728" w:rsidRDefault="00CC4B07" w:rsidP="009268C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5EFE0B87" w14:textId="77777777" w:rsidR="00CC4B07" w:rsidRPr="009C4728" w:rsidRDefault="00CC4B07" w:rsidP="009268C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530D250A" w14:textId="77777777" w:rsidR="00CC4B07" w:rsidRPr="009C4728" w:rsidRDefault="00CC4B07" w:rsidP="009268C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A52D929" w14:textId="77777777" w:rsidR="00CC4B07" w:rsidRPr="00675E42" w:rsidRDefault="00CC4B07" w:rsidP="009268CC">
            <w:pPr>
              <w:pStyle w:val="TAC"/>
            </w:pPr>
          </w:p>
        </w:tc>
      </w:tr>
      <w:tr w:rsidR="00CC4B07" w:rsidRPr="00675E42" w14:paraId="292602D8" w14:textId="77777777" w:rsidTr="009268C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80ED73" w14:textId="77777777" w:rsidR="00CC4B07" w:rsidRPr="005C797A" w:rsidRDefault="00CC4B07" w:rsidP="009268CC">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3C221FB5" w14:textId="77777777" w:rsidR="00CC4B07" w:rsidRPr="009C4728" w:rsidRDefault="00CC4B07" w:rsidP="009268C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04272ECF" w14:textId="77777777" w:rsidR="00CC4B07" w:rsidRPr="009C4728" w:rsidRDefault="00CC4B07" w:rsidP="009268C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E3B7CAF" w14:textId="77777777" w:rsidR="00CC4B07" w:rsidRPr="009C4728" w:rsidRDefault="00CC4B07" w:rsidP="009268C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B2B3C55" w14:textId="77777777" w:rsidR="00CC4B07" w:rsidRDefault="00CC4B07" w:rsidP="009268C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44B68556" w14:textId="77777777" w:rsidR="00CC4B07" w:rsidRPr="00675E42" w:rsidRDefault="00CC4B07" w:rsidP="009268C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247E0B3" w14:textId="77777777" w:rsidR="00CC4B07" w:rsidRDefault="00CC4B07" w:rsidP="00CC4B07"/>
    <w:p w14:paraId="0A8410C4" w14:textId="77777777" w:rsidR="00CC4B07" w:rsidRPr="009C4728" w:rsidRDefault="00CC4B07" w:rsidP="00CC4B07">
      <w:r w:rsidRPr="009C4728">
        <w:t>UTRA FDD can operate with DB-DC-HSDPA for the band configurations listed in subclause 5.2 c) of TS 25.104 [2].</w:t>
      </w:r>
    </w:p>
    <w:p w14:paraId="0783EB99" w14:textId="77777777" w:rsidR="00CC4B07" w:rsidRPr="009C4728" w:rsidRDefault="00CC4B07" w:rsidP="00CC4B07">
      <w:pPr>
        <w:pStyle w:val="NO"/>
      </w:pPr>
      <w:r w:rsidRPr="009C4728">
        <w:t>NOTE:</w:t>
      </w:r>
      <w:r w:rsidRPr="009C4728">
        <w:tab/>
        <w:t>For BS capable of multi-band operation, the supported operating bands may belong to different Band Categories.</w:t>
      </w:r>
    </w:p>
    <w:p w14:paraId="6AF20F7E" w14:textId="77777777" w:rsidR="00CC4B07" w:rsidRPr="009C4728" w:rsidRDefault="00CC4B07" w:rsidP="00CC4B07">
      <w:pPr>
        <w:pStyle w:val="TH"/>
      </w:pPr>
      <w:r w:rsidRPr="009C4728">
        <w:t>Table 4.5-2: Unpaired bands in NR, E-</w:t>
      </w:r>
      <w:proofErr w:type="gramStart"/>
      <w:r w:rsidRPr="009C4728">
        <w:t>UTRA</w:t>
      </w:r>
      <w:proofErr w:type="gramEnd"/>
      <w:r w:rsidRPr="009C4728">
        <w:t xml:space="preserve">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C4B07" w14:paraId="5414CDEF" w14:textId="77777777" w:rsidTr="009268C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349367A" w14:textId="77777777" w:rsidR="00CC4B07" w:rsidRPr="009C4728" w:rsidRDefault="00CC4B07" w:rsidP="009268C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ABBE122" w14:textId="77777777" w:rsidR="00CC4B07" w:rsidRPr="009C4728" w:rsidRDefault="00CC4B07" w:rsidP="009268C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4B87DA9" w14:textId="77777777" w:rsidR="00CC4B07" w:rsidRDefault="00CC4B07" w:rsidP="009268C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14B9B1F6" w14:textId="77777777" w:rsidR="00CC4B07" w:rsidRPr="009C4728" w:rsidRDefault="00CC4B07" w:rsidP="009268CC">
            <w:pPr>
              <w:pStyle w:val="TAH"/>
              <w:rPr>
                <w:rFonts w:cs="Arial"/>
              </w:rPr>
            </w:pPr>
            <w:r>
              <w:rPr>
                <w:rFonts w:cs="Arial"/>
              </w:rPr>
              <w:t>(MHz)</w:t>
            </w:r>
          </w:p>
        </w:tc>
        <w:tc>
          <w:tcPr>
            <w:tcW w:w="1701" w:type="dxa"/>
            <w:vMerge w:val="restart"/>
            <w:tcBorders>
              <w:top w:val="single" w:sz="4" w:space="0" w:color="auto"/>
              <w:right w:val="single" w:sz="4" w:space="0" w:color="auto"/>
            </w:tcBorders>
          </w:tcPr>
          <w:p w14:paraId="32ECDD9F" w14:textId="77777777" w:rsidR="00CC4B07" w:rsidRDefault="00CC4B07" w:rsidP="009268C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3FED987" w14:textId="77777777" w:rsidR="00CC4B07" w:rsidRPr="009C4728" w:rsidRDefault="00CC4B07" w:rsidP="009268C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2EBF5CC" w14:textId="77777777" w:rsidR="00CC4B07" w:rsidRPr="009C4728" w:rsidRDefault="00CC4B07" w:rsidP="009268C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51416036" w14:textId="77777777" w:rsidR="00CC4B07" w:rsidRDefault="00CC4B07" w:rsidP="009268CC">
            <w:pPr>
              <w:pStyle w:val="TAH"/>
              <w:rPr>
                <w:rFonts w:cs="Arial"/>
              </w:rPr>
            </w:pPr>
            <w:r>
              <w:rPr>
                <w:rFonts w:cs="Arial"/>
              </w:rPr>
              <w:t>Notes</w:t>
            </w:r>
          </w:p>
        </w:tc>
      </w:tr>
      <w:tr w:rsidR="00CC4B07" w14:paraId="6A09EB89" w14:textId="77777777" w:rsidTr="009268C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D2D2D41" w14:textId="77777777" w:rsidR="00CC4B07" w:rsidRPr="009C4728" w:rsidRDefault="00CC4B07" w:rsidP="009268C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92DF1E1" w14:textId="77777777" w:rsidR="00CC4B07" w:rsidRPr="009C4728" w:rsidRDefault="00CC4B07" w:rsidP="009268C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2A5015B" w14:textId="77777777" w:rsidR="00CC4B07" w:rsidRPr="009C4728" w:rsidRDefault="00CC4B07" w:rsidP="009268C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F31D7E0" w14:textId="77777777" w:rsidR="00CC4B07" w:rsidRPr="009C4728" w:rsidRDefault="00CC4B07" w:rsidP="009268C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63381B8" w14:textId="77777777" w:rsidR="00CC4B07" w:rsidRPr="009C4728" w:rsidRDefault="00CC4B07" w:rsidP="009268C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104456A" w14:textId="77777777" w:rsidR="00CC4B07" w:rsidRPr="009C4728" w:rsidRDefault="00CC4B07" w:rsidP="009268CC">
            <w:pPr>
              <w:pStyle w:val="TAH"/>
              <w:rPr>
                <w:rFonts w:cs="Arial"/>
              </w:rPr>
            </w:pPr>
          </w:p>
        </w:tc>
        <w:tc>
          <w:tcPr>
            <w:tcW w:w="1701" w:type="dxa"/>
            <w:vMerge/>
            <w:tcBorders>
              <w:bottom w:val="single" w:sz="4" w:space="0" w:color="auto"/>
              <w:right w:val="single" w:sz="4" w:space="0" w:color="auto"/>
            </w:tcBorders>
          </w:tcPr>
          <w:p w14:paraId="5BE7B79E" w14:textId="77777777" w:rsidR="00CC4B07" w:rsidRPr="009C4728" w:rsidRDefault="00CC4B07" w:rsidP="009268CC">
            <w:pPr>
              <w:pStyle w:val="TAH"/>
              <w:rPr>
                <w:rFonts w:cs="Arial"/>
              </w:rPr>
            </w:pPr>
          </w:p>
        </w:tc>
        <w:tc>
          <w:tcPr>
            <w:tcW w:w="567" w:type="dxa"/>
            <w:vMerge/>
            <w:tcBorders>
              <w:left w:val="single" w:sz="4" w:space="0" w:color="auto"/>
              <w:bottom w:val="single" w:sz="4" w:space="0" w:color="auto"/>
              <w:right w:val="single" w:sz="4" w:space="0" w:color="auto"/>
            </w:tcBorders>
          </w:tcPr>
          <w:p w14:paraId="637C0682" w14:textId="77777777" w:rsidR="00CC4B07" w:rsidRDefault="00CC4B07" w:rsidP="009268CC">
            <w:pPr>
              <w:pStyle w:val="TAH"/>
              <w:rPr>
                <w:rFonts w:cs="Arial"/>
              </w:rPr>
            </w:pPr>
          </w:p>
        </w:tc>
        <w:tc>
          <w:tcPr>
            <w:tcW w:w="1701" w:type="dxa"/>
            <w:tcBorders>
              <w:left w:val="single" w:sz="4" w:space="0" w:color="auto"/>
              <w:bottom w:val="single" w:sz="4" w:space="0" w:color="auto"/>
              <w:right w:val="single" w:sz="4" w:space="0" w:color="auto"/>
            </w:tcBorders>
          </w:tcPr>
          <w:p w14:paraId="28128876" w14:textId="77777777" w:rsidR="00CC4B07" w:rsidRDefault="00CC4B07" w:rsidP="009268CC">
            <w:pPr>
              <w:pStyle w:val="TAH"/>
              <w:rPr>
                <w:rFonts w:cs="Arial"/>
              </w:rPr>
            </w:pPr>
          </w:p>
        </w:tc>
      </w:tr>
      <w:tr w:rsidR="00CC4B07" w:rsidRPr="00675E42" w14:paraId="07D3D6A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9DCA5A" w14:textId="77777777" w:rsidR="00CC4B07" w:rsidRPr="009C4728" w:rsidRDefault="00CC4B07" w:rsidP="009268C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5568A188"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A09B925" w14:textId="77777777" w:rsidR="00CC4B07" w:rsidRPr="009C4728" w:rsidRDefault="00CC4B07" w:rsidP="009268C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2109902"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CAB006" w14:textId="77777777" w:rsidR="00CC4B07" w:rsidRPr="009C4728" w:rsidRDefault="00CC4B07" w:rsidP="009268C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CFCF44" w14:textId="77777777" w:rsidR="00CC4B07" w:rsidRPr="009C4728" w:rsidRDefault="00CC4B07" w:rsidP="009268C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A4F2B8F" w14:textId="77777777" w:rsidR="00CC4B07" w:rsidRPr="009C4728" w:rsidRDefault="00CC4B07" w:rsidP="009268C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0A46EE36" w14:textId="77777777" w:rsidR="00CC4B07" w:rsidRPr="009C4728" w:rsidRDefault="00CC4B07" w:rsidP="009268C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E2D3840" w14:textId="77777777" w:rsidR="00CC4B07" w:rsidRPr="00675E42" w:rsidRDefault="00CC4B07" w:rsidP="009268CC">
            <w:pPr>
              <w:pStyle w:val="TAC"/>
            </w:pPr>
          </w:p>
        </w:tc>
      </w:tr>
      <w:tr w:rsidR="00CC4B07" w:rsidRPr="00675E42" w14:paraId="2857887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DE919E" w14:textId="77777777" w:rsidR="00CC4B07" w:rsidRPr="009C4728" w:rsidRDefault="00CC4B07" w:rsidP="009268C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49854924" w14:textId="77777777" w:rsidR="00CC4B07" w:rsidRPr="009C4728" w:rsidRDefault="00CC4B07" w:rsidP="009268C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1953D5C1" w14:textId="77777777" w:rsidR="00CC4B07" w:rsidRPr="009C4728" w:rsidRDefault="00CC4B07" w:rsidP="009268C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3C0144"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9515D" w14:textId="77777777" w:rsidR="00CC4B07" w:rsidRDefault="00CC4B07" w:rsidP="009268C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55833773" w14:textId="77777777" w:rsidR="00CC4B07" w:rsidRPr="009C4728" w:rsidRDefault="00CC4B07" w:rsidP="009268C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25F30860" w14:textId="77777777" w:rsidR="00CC4B07" w:rsidRPr="009C4728" w:rsidRDefault="00CC4B07" w:rsidP="009268C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7951D4B"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E91BEF5" w14:textId="77777777" w:rsidR="00CC4B07" w:rsidRPr="00675E42" w:rsidRDefault="00CC4B07" w:rsidP="009268CC">
            <w:pPr>
              <w:pStyle w:val="TAC"/>
            </w:pPr>
          </w:p>
        </w:tc>
      </w:tr>
      <w:tr w:rsidR="00CC4B07" w:rsidRPr="00675E42" w14:paraId="1E7C7041"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1AC6F9" w14:textId="77777777" w:rsidR="00CC4B07" w:rsidRPr="009C4728" w:rsidRDefault="00CC4B07" w:rsidP="009268C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B500976"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887C6E4" w14:textId="77777777" w:rsidR="00CC4B07" w:rsidRPr="009C4728" w:rsidRDefault="00CC4B07" w:rsidP="009268C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5BE5D631"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70CF0" w14:textId="77777777" w:rsidR="00CC4B07" w:rsidRDefault="00CC4B07" w:rsidP="009268C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59825AE" w14:textId="77777777" w:rsidR="00CC4B07" w:rsidRPr="009C4728" w:rsidRDefault="00CC4B07" w:rsidP="009268C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68EA83E3" w14:textId="77777777" w:rsidR="00CC4B07" w:rsidRPr="009C4728" w:rsidRDefault="00CC4B07" w:rsidP="009268C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7D28917"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E1E0DE" w14:textId="77777777" w:rsidR="00CC4B07" w:rsidRPr="00675E42" w:rsidRDefault="00CC4B07" w:rsidP="009268CC">
            <w:pPr>
              <w:pStyle w:val="TAC"/>
            </w:pPr>
          </w:p>
        </w:tc>
      </w:tr>
      <w:tr w:rsidR="00CC4B07" w:rsidRPr="00675E42" w14:paraId="6A2C142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B2BA8" w14:textId="77777777" w:rsidR="00CC4B07" w:rsidRPr="009C4728" w:rsidRDefault="00CC4B07" w:rsidP="009268C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26F68ECB"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D0D584" w14:textId="77777777" w:rsidR="00CC4B07" w:rsidRPr="009C4728" w:rsidRDefault="00CC4B07" w:rsidP="009268C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59C05A3"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913280" w14:textId="77777777" w:rsidR="00CC4B07" w:rsidRDefault="00CC4B07" w:rsidP="009268C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464B551B" w14:textId="77777777" w:rsidR="00CC4B07" w:rsidRPr="009C4728" w:rsidRDefault="00CC4B07" w:rsidP="009268C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530CC958" w14:textId="77777777" w:rsidR="00CC4B07" w:rsidRPr="009C4728" w:rsidRDefault="00CC4B07" w:rsidP="009268C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C951B53"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45F745" w14:textId="77777777" w:rsidR="00CC4B07" w:rsidRPr="00675E42" w:rsidRDefault="00CC4B07" w:rsidP="009268CC">
            <w:pPr>
              <w:pStyle w:val="TAC"/>
            </w:pPr>
          </w:p>
        </w:tc>
      </w:tr>
      <w:tr w:rsidR="00CC4B07" w:rsidRPr="00675E42" w14:paraId="0184FC5C"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D8F82" w14:textId="77777777" w:rsidR="00CC4B07" w:rsidRPr="009C4728" w:rsidRDefault="00CC4B07" w:rsidP="009268C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7B472D50"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4A25404" w14:textId="77777777" w:rsidR="00CC4B07" w:rsidRPr="009C4728" w:rsidRDefault="00CC4B07" w:rsidP="009268C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27E0455"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78F37E" w14:textId="77777777" w:rsidR="00CC4B07" w:rsidRDefault="00CC4B07" w:rsidP="009268C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621EE9B" w14:textId="77777777" w:rsidR="00CC4B07" w:rsidRPr="009C4728" w:rsidRDefault="00CC4B07" w:rsidP="009268C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1ECB953D" w14:textId="77777777" w:rsidR="00CC4B07" w:rsidRPr="009C4728" w:rsidRDefault="00CC4B07" w:rsidP="009268C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03291257"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9B14A87" w14:textId="77777777" w:rsidR="00CC4B07" w:rsidRPr="00675E42" w:rsidRDefault="00CC4B07" w:rsidP="009268CC">
            <w:pPr>
              <w:pStyle w:val="TAC"/>
            </w:pPr>
          </w:p>
        </w:tc>
      </w:tr>
      <w:tr w:rsidR="00CC4B07" w:rsidRPr="00675E42" w14:paraId="54304A7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D1FB55" w14:textId="77777777" w:rsidR="00CC4B07" w:rsidRPr="009C4728" w:rsidRDefault="00CC4B07" w:rsidP="009268C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3A3E8A3" w14:textId="77777777" w:rsidR="00CC4B07" w:rsidRPr="009C4728" w:rsidRDefault="00CC4B07" w:rsidP="009268C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022084B8" w14:textId="77777777" w:rsidR="00CC4B07" w:rsidRPr="009C4728" w:rsidRDefault="00CC4B07" w:rsidP="009268C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34902F9B"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F1FF6" w14:textId="77777777" w:rsidR="00CC4B07" w:rsidRDefault="00CC4B07" w:rsidP="009268C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19F9D1E6" w14:textId="77777777" w:rsidR="00CC4B07" w:rsidRPr="009C4728" w:rsidRDefault="00CC4B07" w:rsidP="009268C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1FF61A81" w14:textId="77777777" w:rsidR="00CC4B07" w:rsidRPr="009C4728" w:rsidRDefault="00CC4B07" w:rsidP="009268C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F639850"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D6F98B" w14:textId="77777777" w:rsidR="00CC4B07" w:rsidRPr="00675E42" w:rsidRDefault="00CC4B07" w:rsidP="009268CC">
            <w:pPr>
              <w:pStyle w:val="TAC"/>
            </w:pPr>
          </w:p>
        </w:tc>
      </w:tr>
      <w:tr w:rsidR="00CC4B07" w:rsidRPr="00675E42" w14:paraId="1D8BB4CB"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A4E87B" w14:textId="77777777" w:rsidR="00CC4B07" w:rsidRPr="009C4728" w:rsidRDefault="00CC4B07" w:rsidP="009268C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0779431" w14:textId="77777777" w:rsidR="00CC4B07" w:rsidRPr="009C4728" w:rsidRDefault="00CC4B07" w:rsidP="009268C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67D1003" w14:textId="77777777" w:rsidR="00CC4B07" w:rsidRPr="009C4728" w:rsidRDefault="00CC4B07" w:rsidP="009268C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6DC38BA"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91828" w14:textId="77777777" w:rsidR="00CC4B07" w:rsidRDefault="00CC4B07" w:rsidP="009268C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5A06F2E" w14:textId="77777777" w:rsidR="00CC4B07" w:rsidRPr="009C4728" w:rsidRDefault="00CC4B07" w:rsidP="009268C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16D5F77A" w14:textId="77777777" w:rsidR="00CC4B07" w:rsidRPr="009C4728" w:rsidRDefault="00CC4B07" w:rsidP="009268C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983CCE7"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0587BA1" w14:textId="77777777" w:rsidR="00CC4B07" w:rsidRPr="00675E42" w:rsidRDefault="00CC4B07" w:rsidP="009268CC">
            <w:pPr>
              <w:pStyle w:val="TAC"/>
            </w:pPr>
          </w:p>
        </w:tc>
      </w:tr>
      <w:tr w:rsidR="00CC4B07" w:rsidRPr="00675E42" w14:paraId="18DA752D"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3A39967" w14:textId="77777777" w:rsidR="00CC4B07" w:rsidRPr="009C4728" w:rsidRDefault="00CC4B07" w:rsidP="009268C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0640CD1A" w14:textId="77777777" w:rsidR="00CC4B07" w:rsidRPr="009C4728" w:rsidRDefault="00CC4B07" w:rsidP="009268C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F091943" w14:textId="77777777" w:rsidR="00CC4B07" w:rsidRPr="009C4728" w:rsidRDefault="00CC4B07" w:rsidP="009268C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B1B0FBC"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376474" w14:textId="77777777" w:rsidR="00CC4B07" w:rsidRDefault="00CC4B07" w:rsidP="009268C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0015A916" w14:textId="77777777" w:rsidR="00CC4B07" w:rsidRPr="009C4728" w:rsidRDefault="00CC4B07" w:rsidP="009268C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A0456AE" w14:textId="77777777" w:rsidR="00CC4B07" w:rsidRPr="009C4728" w:rsidRDefault="00CC4B07" w:rsidP="009268C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37E390F"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5FF8D9" w14:textId="77777777" w:rsidR="00CC4B07" w:rsidRPr="00675E42" w:rsidRDefault="00CC4B07" w:rsidP="009268CC">
            <w:pPr>
              <w:pStyle w:val="TAC"/>
            </w:pPr>
          </w:p>
        </w:tc>
      </w:tr>
      <w:tr w:rsidR="00CC4B07" w:rsidRPr="00675E42" w14:paraId="4A4C9777"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CDF8BF" w14:textId="77777777" w:rsidR="00CC4B07" w:rsidRPr="009C4728" w:rsidRDefault="00CC4B07" w:rsidP="009268C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6BCC701B" w14:textId="77777777" w:rsidR="00CC4B07" w:rsidRPr="009C4728" w:rsidRDefault="00CC4B07" w:rsidP="009268C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1CF5A8E8" w14:textId="77777777" w:rsidR="00CC4B07" w:rsidRPr="009C4728" w:rsidRDefault="00CC4B07" w:rsidP="009268C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75D91BE" w14:textId="77777777" w:rsidR="00CC4B07" w:rsidRPr="009C4728" w:rsidRDefault="00CC4B07" w:rsidP="009268C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ACE81B" w14:textId="77777777" w:rsidR="00CC4B07"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515BF4" w14:textId="77777777" w:rsidR="00CC4B07" w:rsidRPr="009C4728" w:rsidRDefault="00CC4B07" w:rsidP="009268C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53417B21" w14:textId="77777777" w:rsidR="00CC4B07" w:rsidRPr="009C4728" w:rsidRDefault="00CC4B07" w:rsidP="009268C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121D7283"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EBED70C" w14:textId="77777777" w:rsidR="00CC4B07" w:rsidRPr="00675E42" w:rsidRDefault="00CC4B07" w:rsidP="009268CC">
            <w:pPr>
              <w:pStyle w:val="TAC"/>
            </w:pPr>
            <w:r>
              <w:t>Note 1</w:t>
            </w:r>
          </w:p>
        </w:tc>
      </w:tr>
      <w:tr w:rsidR="00CC4B07" w:rsidRPr="00675E42" w14:paraId="13CA8586"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5B7B3B" w14:textId="77777777" w:rsidR="00CC4B07" w:rsidRPr="009C4728" w:rsidRDefault="00CC4B07" w:rsidP="009268C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0B937FD2"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9B58A8" w14:textId="77777777" w:rsidR="00CC4B07" w:rsidRPr="009C4728" w:rsidRDefault="00CC4B07" w:rsidP="009268C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A4F5CE" w14:textId="77777777" w:rsidR="00CC4B07" w:rsidRPr="009C4728" w:rsidRDefault="00CC4B07" w:rsidP="009268C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76B255" w14:textId="77777777" w:rsidR="00CC4B07"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A44033" w14:textId="77777777" w:rsidR="00CC4B07" w:rsidRPr="009C4728" w:rsidRDefault="00CC4B07" w:rsidP="009268C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53F856C" w14:textId="77777777" w:rsidR="00CC4B07" w:rsidRPr="009C4728" w:rsidRDefault="00CC4B07" w:rsidP="009268C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0EE501C"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1841947" w14:textId="77777777" w:rsidR="00CC4B07" w:rsidRPr="00675E42" w:rsidRDefault="00CC4B07" w:rsidP="009268CC">
            <w:pPr>
              <w:pStyle w:val="TAC"/>
            </w:pPr>
          </w:p>
        </w:tc>
      </w:tr>
      <w:tr w:rsidR="00CC4B07" w:rsidRPr="00675E42" w14:paraId="55FF5D35"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711927" w14:textId="77777777" w:rsidR="00CC4B07" w:rsidRPr="009C4728" w:rsidRDefault="00CC4B07" w:rsidP="009268C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1CDEE535"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E0BD548" w14:textId="77777777" w:rsidR="00CC4B07" w:rsidRPr="009C4728" w:rsidRDefault="00CC4B07" w:rsidP="009268C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1701F962" w14:textId="77777777" w:rsidR="00CC4B07" w:rsidRPr="009C4728" w:rsidRDefault="00CC4B07" w:rsidP="009268C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C8F05B" w14:textId="77777777" w:rsidR="00CC4B07" w:rsidRDefault="00CC4B07" w:rsidP="009268C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B99F09" w14:textId="77777777" w:rsidR="00CC4B07" w:rsidRPr="009C4728" w:rsidRDefault="00CC4B07" w:rsidP="009268C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016FD26" w14:textId="77777777" w:rsidR="00CC4B07" w:rsidRPr="009C4728" w:rsidRDefault="00CC4B07" w:rsidP="009268C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CFA95B0"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D5694" w14:textId="77777777" w:rsidR="00CC4B07" w:rsidRPr="00675E42" w:rsidRDefault="00CC4B07" w:rsidP="009268CC">
            <w:pPr>
              <w:pStyle w:val="TAC"/>
            </w:pPr>
          </w:p>
        </w:tc>
      </w:tr>
      <w:tr w:rsidR="00CC4B07" w:rsidRPr="00675E42" w14:paraId="078C8DE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A79465" w14:textId="77777777" w:rsidR="00CC4B07" w:rsidRPr="009C4728" w:rsidRDefault="00CC4B07" w:rsidP="009268C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77F4ADDF"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BF3349" w14:textId="77777777" w:rsidR="00CC4B07" w:rsidRPr="009C4728" w:rsidRDefault="00CC4B07" w:rsidP="009268C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421F20F5"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401BA4" w14:textId="77777777" w:rsidR="00CC4B07" w:rsidRPr="009C4728" w:rsidRDefault="00CC4B07" w:rsidP="009268C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713035" w14:textId="77777777" w:rsidR="00CC4B07" w:rsidRPr="009C4728" w:rsidRDefault="00CC4B07" w:rsidP="009268C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6531BA0" w14:textId="77777777" w:rsidR="00CC4B07" w:rsidRPr="009C4728" w:rsidRDefault="00CC4B07" w:rsidP="009268C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5D578FB5" w14:textId="77777777" w:rsidR="00CC4B07" w:rsidRPr="009C4728"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F0A5" w14:textId="77777777" w:rsidR="00CC4B07" w:rsidRPr="00675E42" w:rsidRDefault="00CC4B07" w:rsidP="009268CC">
            <w:pPr>
              <w:pStyle w:val="TAC"/>
            </w:pPr>
          </w:p>
        </w:tc>
      </w:tr>
      <w:tr w:rsidR="00CC4B07" w:rsidRPr="00675E42" w14:paraId="215BCDB9"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2CDE51" w14:textId="77777777" w:rsidR="00CC4B07" w:rsidRPr="009C4728" w:rsidRDefault="00CC4B07" w:rsidP="009268C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2599C82"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2D62900" w14:textId="77777777" w:rsidR="00CC4B07" w:rsidRPr="009C4728" w:rsidRDefault="00CC4B07" w:rsidP="009268C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1CEFD5EB"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E6805"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01964E0" w14:textId="77777777" w:rsidR="00CC4B07" w:rsidRPr="009C4728" w:rsidRDefault="00CC4B07" w:rsidP="009268C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93FD624" w14:textId="77777777" w:rsidR="00CC4B07" w:rsidRPr="009C4728" w:rsidRDefault="00CC4B07" w:rsidP="009268C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21070B15"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640DC9A" w14:textId="77777777" w:rsidR="00CC4B07" w:rsidRPr="00675E42" w:rsidRDefault="00CC4B07" w:rsidP="009268CC">
            <w:pPr>
              <w:pStyle w:val="TAC"/>
            </w:pPr>
          </w:p>
        </w:tc>
      </w:tr>
      <w:tr w:rsidR="00CC4B07" w:rsidRPr="00675E42" w14:paraId="005CD92F"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EFFA83" w14:textId="77777777" w:rsidR="00CC4B07" w:rsidRPr="009C4728" w:rsidRDefault="00CC4B07" w:rsidP="009268C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666A584B" w14:textId="77777777" w:rsidR="00CC4B07" w:rsidRPr="009C4728" w:rsidRDefault="00CC4B07" w:rsidP="009268C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8CA13E2" w14:textId="77777777" w:rsidR="00CC4B07" w:rsidRPr="009C4728" w:rsidRDefault="00CC4B07" w:rsidP="009268C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B698864" w14:textId="77777777" w:rsidR="00CC4B07" w:rsidRPr="009C4728" w:rsidRDefault="00CC4B07" w:rsidP="009268CC">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AA21C26"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81EC401" w14:textId="77777777" w:rsidR="00CC4B07" w:rsidRPr="009C4728" w:rsidRDefault="00CC4B07" w:rsidP="009268C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F525146" w14:textId="77777777" w:rsidR="00CC4B07" w:rsidRPr="009C4728" w:rsidRDefault="00CC4B07" w:rsidP="009268C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404CE76"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714B26" w14:textId="77777777" w:rsidR="00CC4B07" w:rsidRPr="00675E42" w:rsidRDefault="00CC4B07" w:rsidP="009268CC">
            <w:pPr>
              <w:pStyle w:val="TAC"/>
            </w:pPr>
          </w:p>
        </w:tc>
      </w:tr>
      <w:tr w:rsidR="00CC4B07" w:rsidRPr="00675E42" w14:paraId="08D4FB9A"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049487" w14:textId="77777777" w:rsidR="00CC4B07" w:rsidRPr="009C4728" w:rsidRDefault="00CC4B07" w:rsidP="009268C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1BC2B838" w14:textId="77777777" w:rsidR="00CC4B07" w:rsidRPr="009C4728" w:rsidRDefault="00CC4B07" w:rsidP="009268C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1821EE89" w14:textId="77777777" w:rsidR="00CC4B07" w:rsidRPr="009C4728" w:rsidRDefault="00CC4B07" w:rsidP="009268C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68C8B52D"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6DB78C4"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CB4F1A2" w14:textId="77777777" w:rsidR="00CC4B07" w:rsidRPr="009C4728" w:rsidRDefault="00CC4B07" w:rsidP="009268C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24A6CC90" w14:textId="77777777" w:rsidR="00CC4B07" w:rsidRPr="009C4728" w:rsidRDefault="00CC4B07" w:rsidP="009268C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2E027BB1"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05004CD" w14:textId="77777777" w:rsidR="00CC4B07" w:rsidRPr="00675E42" w:rsidRDefault="00CC4B07" w:rsidP="009268CC">
            <w:pPr>
              <w:pStyle w:val="TAC"/>
            </w:pPr>
          </w:p>
        </w:tc>
      </w:tr>
      <w:tr w:rsidR="00CC4B07" w:rsidRPr="00675E42" w14:paraId="159390AC"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C4EF3A" w14:textId="77777777" w:rsidR="00CC4B07" w:rsidRPr="009C4728" w:rsidRDefault="00CC4B07" w:rsidP="009268C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371A6B53" w14:textId="77777777" w:rsidR="00CC4B07" w:rsidRPr="009C4728" w:rsidRDefault="00CC4B07" w:rsidP="009268C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0B940E52" w14:textId="77777777" w:rsidR="00CC4B07" w:rsidRPr="009C4728" w:rsidRDefault="00CC4B07" w:rsidP="009268C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9F617FC"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03013B" w14:textId="77777777" w:rsidR="00CC4B07" w:rsidRDefault="00CC4B07" w:rsidP="009268C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B52F060" w14:textId="77777777" w:rsidR="00CC4B07" w:rsidRPr="009C4728" w:rsidRDefault="00CC4B07" w:rsidP="009268C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7DC78B4" w14:textId="77777777" w:rsidR="00CC4B07" w:rsidRPr="009C4728" w:rsidRDefault="00CC4B07" w:rsidP="009268C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F7114"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71BE05" w14:textId="77777777" w:rsidR="00CC4B07" w:rsidRPr="00675E42" w:rsidRDefault="00CC4B07" w:rsidP="009268CC">
            <w:pPr>
              <w:pStyle w:val="TAC"/>
            </w:pPr>
          </w:p>
        </w:tc>
      </w:tr>
      <w:tr w:rsidR="00CC4B07" w:rsidRPr="00675E42" w14:paraId="73A1C928"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21DB91" w14:textId="77777777" w:rsidR="00CC4B07" w:rsidRPr="009C4728" w:rsidRDefault="00CC4B07" w:rsidP="009268C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02F135A7"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A3F153" w14:textId="77777777" w:rsidR="00CC4B07" w:rsidRPr="009C4728" w:rsidRDefault="00CC4B07" w:rsidP="009268C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7E6DFD0E"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91F540"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67A7921" w14:textId="77777777" w:rsidR="00CC4B07" w:rsidRPr="009C4728" w:rsidRDefault="00CC4B07" w:rsidP="009268C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385E1E0" w14:textId="77777777" w:rsidR="00CC4B07" w:rsidRPr="009C4728" w:rsidRDefault="00CC4B07" w:rsidP="009268C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236FDA8"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2ADE11C" w14:textId="77777777" w:rsidR="00CC4B07" w:rsidRPr="00675E42" w:rsidRDefault="00CC4B07" w:rsidP="009268CC">
            <w:pPr>
              <w:pStyle w:val="TAC"/>
            </w:pPr>
          </w:p>
        </w:tc>
      </w:tr>
      <w:tr w:rsidR="00CC4B07" w:rsidRPr="00675E42" w14:paraId="1F24C86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AF0981" w14:textId="77777777" w:rsidR="00CC4B07" w:rsidRPr="009C4728" w:rsidRDefault="00CC4B07" w:rsidP="009268C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60C6B02" w14:textId="77777777" w:rsidR="00CC4B07" w:rsidRPr="009C4728" w:rsidRDefault="00CC4B07" w:rsidP="009268C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5722110" w14:textId="77777777" w:rsidR="00CC4B07" w:rsidRPr="009C4728" w:rsidRDefault="00CC4B07" w:rsidP="009268C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166B4E0A"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D9D8656"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F376DA2" w14:textId="77777777" w:rsidR="00CC4B07" w:rsidRPr="009C4728" w:rsidRDefault="00CC4B07" w:rsidP="009268C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5C7591E7" w14:textId="77777777" w:rsidR="00CC4B07" w:rsidRPr="009C4728" w:rsidRDefault="00CC4B07" w:rsidP="009268C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256B31A6"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5C61E8" w14:textId="77777777" w:rsidR="00CC4B07" w:rsidRPr="00675E42" w:rsidRDefault="00CC4B07" w:rsidP="009268CC">
            <w:pPr>
              <w:pStyle w:val="TAC"/>
            </w:pPr>
          </w:p>
        </w:tc>
      </w:tr>
      <w:tr w:rsidR="00CC4B07" w:rsidRPr="00675E42" w14:paraId="1BBBD134"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286643" w14:textId="77777777" w:rsidR="00CC4B07" w:rsidRPr="009C4728" w:rsidRDefault="00CC4B07" w:rsidP="009268C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65E8128C" w14:textId="77777777" w:rsidR="00CC4B07" w:rsidRPr="009C4728" w:rsidRDefault="00CC4B07" w:rsidP="009268CC">
            <w:pPr>
              <w:pStyle w:val="TAC"/>
              <w:rPr>
                <w:lang w:eastAsia="ja-JP"/>
              </w:rPr>
            </w:pPr>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31C6884" w14:textId="77777777" w:rsidR="00CC4B07" w:rsidRPr="009C4728" w:rsidRDefault="00CC4B07" w:rsidP="009268C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43E259C2" w14:textId="67675C09" w:rsidR="00CC4B07" w:rsidRPr="009C4728" w:rsidRDefault="007C3819" w:rsidP="009268CC">
            <w:pPr>
              <w:pStyle w:val="TAC"/>
              <w:rPr>
                <w:rFonts w:cs="Arial"/>
              </w:rPr>
            </w:pPr>
            <w:ins w:id="19" w:author="Ojas Choksi" w:date="2023-01-25T13:01:00Z">
              <w:r>
                <w:rPr>
                  <w:rFonts w:cs="Arial"/>
                  <w:lang w:eastAsia="en-GB"/>
                </w:rPr>
                <w:t>X</w:t>
              </w:r>
            </w:ins>
            <w:del w:id="20" w:author="Ojas Choksi" w:date="2023-01-25T13:01:00Z">
              <w:r w:rsidR="00CC4B07" w:rsidDel="007C3819">
                <w:rPr>
                  <w:rFonts w:cs="Arial"/>
                  <w:lang w:eastAsia="en-GB"/>
                </w:rPr>
                <w:delText>-</w:delText>
              </w:r>
            </w:del>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9A3E18" w14:textId="77777777" w:rsidR="00CC4B07" w:rsidRPr="009C4728" w:rsidRDefault="00CC4B07" w:rsidP="009268C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014CF7AA" w14:textId="77777777" w:rsidR="00CC4B07" w:rsidRPr="008245A3" w:rsidRDefault="00CC4B07" w:rsidP="009268C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00C5D92D" w14:textId="77777777" w:rsidR="00CC4B07" w:rsidRPr="008245A3" w:rsidRDefault="00CC4B07" w:rsidP="009268C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41295177" w14:textId="77777777" w:rsidR="00CC4B07" w:rsidRPr="00475B7A" w:rsidRDefault="00CC4B07" w:rsidP="009268C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9271775" w14:textId="77777777" w:rsidR="00CC4B07" w:rsidRPr="00675E42" w:rsidRDefault="00CC4B07" w:rsidP="009268CC">
            <w:pPr>
              <w:pStyle w:val="TAC"/>
            </w:pPr>
          </w:p>
        </w:tc>
      </w:tr>
      <w:tr w:rsidR="00CC4B07" w:rsidRPr="00675E42" w14:paraId="59C59EA2"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55685F" w14:textId="77777777" w:rsidR="00CC4B07" w:rsidRPr="009C4728" w:rsidRDefault="00CC4B07" w:rsidP="009268C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5A91CBFE" w14:textId="77777777" w:rsidR="00CC4B07" w:rsidRPr="009C4728" w:rsidRDefault="00CC4B07" w:rsidP="009268C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264BB40E"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473C53"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E221AE"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5232EEC5" w14:textId="77777777" w:rsidR="00CC4B07" w:rsidRPr="009C4728" w:rsidRDefault="00CC4B07" w:rsidP="009268C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06FEDE40" w14:textId="77777777" w:rsidR="00CC4B07" w:rsidRPr="009C4728" w:rsidRDefault="00CC4B07" w:rsidP="009268C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7AA0F930"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C84B2A2" w14:textId="77777777" w:rsidR="00CC4B07" w:rsidRPr="00675E42" w:rsidRDefault="00CC4B07" w:rsidP="009268CC">
            <w:pPr>
              <w:pStyle w:val="TAC"/>
            </w:pPr>
          </w:p>
        </w:tc>
      </w:tr>
      <w:tr w:rsidR="00CC4B07" w:rsidRPr="00675E42" w14:paraId="445100D3" w14:textId="77777777" w:rsidTr="009268C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638605" w14:textId="77777777" w:rsidR="00CC4B07" w:rsidRPr="009C4728" w:rsidRDefault="00CC4B07" w:rsidP="009268C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3E192723" w14:textId="77777777" w:rsidR="00CC4B07" w:rsidRPr="009C4728" w:rsidRDefault="00CC4B07" w:rsidP="009268C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F41D4" w14:textId="77777777" w:rsidR="00CC4B07" w:rsidRPr="009C4728" w:rsidRDefault="00CC4B07" w:rsidP="009268C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8D533C" w14:textId="77777777" w:rsidR="00CC4B07" w:rsidRPr="009C4728" w:rsidRDefault="00CC4B07" w:rsidP="009268C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BEE9E2" w14:textId="77777777" w:rsidR="00CC4B07" w:rsidRDefault="00CC4B07" w:rsidP="009268C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B1F48B6" w14:textId="77777777" w:rsidR="00CC4B07" w:rsidRPr="009C4728" w:rsidRDefault="00CC4B07" w:rsidP="009268C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A353E25" w14:textId="77777777" w:rsidR="00CC4B07" w:rsidRPr="009C4728" w:rsidRDefault="00CC4B07" w:rsidP="009268C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79DC49E" w14:textId="77777777" w:rsidR="00CC4B07" w:rsidRDefault="00CC4B07" w:rsidP="009268C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8CBD90" w14:textId="77777777" w:rsidR="00CC4B07" w:rsidRPr="00675E42" w:rsidRDefault="00CC4B07" w:rsidP="009268CC">
            <w:pPr>
              <w:pStyle w:val="TAC"/>
            </w:pPr>
          </w:p>
        </w:tc>
      </w:tr>
      <w:tr w:rsidR="00CC4B07" w:rsidRPr="00675E42" w14:paraId="02B94215" w14:textId="77777777" w:rsidTr="009268C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2996B60" w14:textId="77777777" w:rsidR="00CC4B07" w:rsidRPr="00675E42" w:rsidRDefault="00CC4B07" w:rsidP="009268C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828CB04" w14:textId="77777777" w:rsidR="00CC4B07" w:rsidRDefault="00CC4B07" w:rsidP="00CC4B07"/>
    <w:p w14:paraId="70011273" w14:textId="77777777" w:rsidR="00CC4B07" w:rsidRPr="009C4728" w:rsidRDefault="00CC4B07" w:rsidP="00CC4B07">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742DA6E2" w14:textId="77777777" w:rsidR="00CC4B07" w:rsidRPr="009C4728" w:rsidRDefault="00CC4B07" w:rsidP="00CC4B07">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16681587" w14:textId="77777777" w:rsidR="00CC4B07" w:rsidRPr="009C4728" w:rsidRDefault="00CC4B07" w:rsidP="00CC4B07">
      <w:pPr>
        <w:rPr>
          <w:lang w:eastAsia="zh-CN"/>
        </w:rPr>
      </w:pPr>
      <w:r w:rsidRPr="009C4728">
        <w:rPr>
          <w:lang w:eastAsia="zh-CN"/>
        </w:rPr>
        <w:t>The NR BS channel bandwidth and PRB utilization is specified in Clause 5.3 of TS 38.104 [17].</w:t>
      </w:r>
    </w:p>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11B2" w14:textId="77777777" w:rsidR="00A207E1" w:rsidRDefault="00A207E1">
      <w:r>
        <w:separator/>
      </w:r>
    </w:p>
  </w:endnote>
  <w:endnote w:type="continuationSeparator" w:id="0">
    <w:p w14:paraId="3D8189C9" w14:textId="77777777" w:rsidR="00A207E1" w:rsidRDefault="00A20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064BD" w14:textId="77777777" w:rsidR="00A207E1" w:rsidRDefault="00A207E1">
      <w:r>
        <w:separator/>
      </w:r>
    </w:p>
  </w:footnote>
  <w:footnote w:type="continuationSeparator" w:id="0">
    <w:p w14:paraId="08D90C3E" w14:textId="77777777" w:rsidR="00A207E1" w:rsidRDefault="00A20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19662558">
    <w:abstractNumId w:val="10"/>
  </w:num>
  <w:num w:numId="2" w16cid:durableId="2037925925">
    <w:abstractNumId w:val="28"/>
  </w:num>
  <w:num w:numId="3" w16cid:durableId="1987129107">
    <w:abstractNumId w:val="4"/>
  </w:num>
  <w:num w:numId="4" w16cid:durableId="384107424">
    <w:abstractNumId w:val="19"/>
  </w:num>
  <w:num w:numId="5" w16cid:durableId="859511837">
    <w:abstractNumId w:val="13"/>
  </w:num>
  <w:num w:numId="6" w16cid:durableId="1274635690">
    <w:abstractNumId w:val="26"/>
  </w:num>
  <w:num w:numId="7" w16cid:durableId="2114932693">
    <w:abstractNumId w:val="29"/>
  </w:num>
  <w:num w:numId="8" w16cid:durableId="1543134274">
    <w:abstractNumId w:val="15"/>
  </w:num>
  <w:num w:numId="9" w16cid:durableId="123349186">
    <w:abstractNumId w:val="30"/>
  </w:num>
  <w:num w:numId="10" w16cid:durableId="1155612660">
    <w:abstractNumId w:val="11"/>
  </w:num>
  <w:num w:numId="11" w16cid:durableId="812404133">
    <w:abstractNumId w:val="6"/>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5"/>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4"/>
  </w:num>
  <w:num w:numId="20" w16cid:durableId="143277393">
    <w:abstractNumId w:val="20"/>
  </w:num>
  <w:num w:numId="21" w16cid:durableId="179317228">
    <w:abstractNumId w:val="17"/>
  </w:num>
  <w:num w:numId="22" w16cid:durableId="2078047000">
    <w:abstractNumId w:val="21"/>
  </w:num>
  <w:num w:numId="23" w16cid:durableId="21288853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2927810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77228066">
    <w:abstractNumId w:val="2"/>
  </w:num>
  <w:num w:numId="26" w16cid:durableId="1511723592">
    <w:abstractNumId w:val="22"/>
  </w:num>
  <w:num w:numId="27" w16cid:durableId="443232086">
    <w:abstractNumId w:val="27"/>
  </w:num>
  <w:num w:numId="28" w16cid:durableId="778720318">
    <w:abstractNumId w:val="23"/>
  </w:num>
  <w:num w:numId="29" w16cid:durableId="169026625">
    <w:abstractNumId w:val="31"/>
  </w:num>
  <w:num w:numId="30" w16cid:durableId="2105147555">
    <w:abstractNumId w:val="5"/>
  </w:num>
  <w:num w:numId="31" w16cid:durableId="188570729">
    <w:abstractNumId w:val="8"/>
  </w:num>
  <w:num w:numId="32" w16cid:durableId="1623922674">
    <w:abstractNumId w:val="9"/>
  </w:num>
  <w:num w:numId="33" w16cid:durableId="1357151128">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F37F0"/>
    <w:rsid w:val="00114388"/>
    <w:rsid w:val="00136CF8"/>
    <w:rsid w:val="00145D43"/>
    <w:rsid w:val="00172797"/>
    <w:rsid w:val="00192C46"/>
    <w:rsid w:val="001A08B3"/>
    <w:rsid w:val="001A7B60"/>
    <w:rsid w:val="001B4947"/>
    <w:rsid w:val="001B52F0"/>
    <w:rsid w:val="001B7A65"/>
    <w:rsid w:val="001E26D0"/>
    <w:rsid w:val="001E41F3"/>
    <w:rsid w:val="00203824"/>
    <w:rsid w:val="00241A65"/>
    <w:rsid w:val="00243BD0"/>
    <w:rsid w:val="0026004D"/>
    <w:rsid w:val="002640DD"/>
    <w:rsid w:val="00275D12"/>
    <w:rsid w:val="00284FEB"/>
    <w:rsid w:val="002860C4"/>
    <w:rsid w:val="002B5741"/>
    <w:rsid w:val="002E472E"/>
    <w:rsid w:val="002F1984"/>
    <w:rsid w:val="00305409"/>
    <w:rsid w:val="00340AD3"/>
    <w:rsid w:val="003609EF"/>
    <w:rsid w:val="0036231A"/>
    <w:rsid w:val="00374DD4"/>
    <w:rsid w:val="003B3B95"/>
    <w:rsid w:val="003E1A36"/>
    <w:rsid w:val="00410371"/>
    <w:rsid w:val="004242F1"/>
    <w:rsid w:val="00446E27"/>
    <w:rsid w:val="004B301A"/>
    <w:rsid w:val="004B346D"/>
    <w:rsid w:val="004B5EAA"/>
    <w:rsid w:val="004B75B7"/>
    <w:rsid w:val="005141D9"/>
    <w:rsid w:val="0051580D"/>
    <w:rsid w:val="00547111"/>
    <w:rsid w:val="00592D74"/>
    <w:rsid w:val="005B2AF6"/>
    <w:rsid w:val="005E2C44"/>
    <w:rsid w:val="00621188"/>
    <w:rsid w:val="00624712"/>
    <w:rsid w:val="006257ED"/>
    <w:rsid w:val="00653DE4"/>
    <w:rsid w:val="00665C47"/>
    <w:rsid w:val="006714A0"/>
    <w:rsid w:val="00695808"/>
    <w:rsid w:val="006B2E82"/>
    <w:rsid w:val="006B46FB"/>
    <w:rsid w:val="006D5A30"/>
    <w:rsid w:val="006E0383"/>
    <w:rsid w:val="006E21FB"/>
    <w:rsid w:val="007055E6"/>
    <w:rsid w:val="00781DBF"/>
    <w:rsid w:val="00792342"/>
    <w:rsid w:val="007977A8"/>
    <w:rsid w:val="007B512A"/>
    <w:rsid w:val="007C2097"/>
    <w:rsid w:val="007C3819"/>
    <w:rsid w:val="007D6A07"/>
    <w:rsid w:val="007D7389"/>
    <w:rsid w:val="007F7259"/>
    <w:rsid w:val="0080157B"/>
    <w:rsid w:val="008040A8"/>
    <w:rsid w:val="008279FA"/>
    <w:rsid w:val="008626E7"/>
    <w:rsid w:val="00870EE7"/>
    <w:rsid w:val="008863B9"/>
    <w:rsid w:val="008A45A6"/>
    <w:rsid w:val="008B31B6"/>
    <w:rsid w:val="008D3CCC"/>
    <w:rsid w:val="008F3789"/>
    <w:rsid w:val="008F686C"/>
    <w:rsid w:val="009148DE"/>
    <w:rsid w:val="00941E30"/>
    <w:rsid w:val="009777D9"/>
    <w:rsid w:val="00985993"/>
    <w:rsid w:val="00991B88"/>
    <w:rsid w:val="009A1A29"/>
    <w:rsid w:val="009A31C4"/>
    <w:rsid w:val="009A5753"/>
    <w:rsid w:val="009A579D"/>
    <w:rsid w:val="009D6212"/>
    <w:rsid w:val="009E3297"/>
    <w:rsid w:val="009E3B4E"/>
    <w:rsid w:val="009E7377"/>
    <w:rsid w:val="009F3456"/>
    <w:rsid w:val="009F382A"/>
    <w:rsid w:val="009F734F"/>
    <w:rsid w:val="00A207E1"/>
    <w:rsid w:val="00A246B6"/>
    <w:rsid w:val="00A47E70"/>
    <w:rsid w:val="00A50CF0"/>
    <w:rsid w:val="00A7671C"/>
    <w:rsid w:val="00AA2CBC"/>
    <w:rsid w:val="00AC5820"/>
    <w:rsid w:val="00AD1CD8"/>
    <w:rsid w:val="00B258BB"/>
    <w:rsid w:val="00B67B97"/>
    <w:rsid w:val="00B86811"/>
    <w:rsid w:val="00B968C8"/>
    <w:rsid w:val="00BA3EC5"/>
    <w:rsid w:val="00BA51D9"/>
    <w:rsid w:val="00BB5DFC"/>
    <w:rsid w:val="00BD1EE9"/>
    <w:rsid w:val="00BD279D"/>
    <w:rsid w:val="00BD6BB8"/>
    <w:rsid w:val="00C66BA2"/>
    <w:rsid w:val="00C771D6"/>
    <w:rsid w:val="00C870F6"/>
    <w:rsid w:val="00C95985"/>
    <w:rsid w:val="00CC4B07"/>
    <w:rsid w:val="00CC5026"/>
    <w:rsid w:val="00CC68D0"/>
    <w:rsid w:val="00D03F9A"/>
    <w:rsid w:val="00D06D51"/>
    <w:rsid w:val="00D2410C"/>
    <w:rsid w:val="00D24991"/>
    <w:rsid w:val="00D50255"/>
    <w:rsid w:val="00D66520"/>
    <w:rsid w:val="00D84AE9"/>
    <w:rsid w:val="00DD0A00"/>
    <w:rsid w:val="00DE34CF"/>
    <w:rsid w:val="00E074B6"/>
    <w:rsid w:val="00E13F3D"/>
    <w:rsid w:val="00E34898"/>
    <w:rsid w:val="00EB09B7"/>
    <w:rsid w:val="00EE7D7C"/>
    <w:rsid w:val="00F25D98"/>
    <w:rsid w:val="00F300FB"/>
    <w:rsid w:val="00F31DDC"/>
    <w:rsid w:val="00F37783"/>
    <w:rsid w:val="00F76317"/>
    <w:rsid w:val="00FB6386"/>
    <w:rsid w:val="00FC61BB"/>
    <w:rsid w:val="00FE77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aliases w:val="Heading 3 Char Char,Heading 3 Char1 Char Char,Heading 3 Char Char Char Char,Heading 3 Char1 Char Char Char Char,Heading 3 Char Char Char Char Char Char"/>
    <w:rsid w:val="00340AD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1900-01-01T04:59:08Z</cp:lastPrinted>
  <dcterms:created xsi:type="dcterms:W3CDTF">2023-02-28T06:20:00Z</dcterms:created>
  <dcterms:modified xsi:type="dcterms:W3CDTF">2023-02-28T06:20:00Z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